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E2373D8" w:rsidR="0016287A" w:rsidRPr="00FC7835" w:rsidRDefault="0016287A" w:rsidP="00F23471">
      <w:pPr>
        <w:tabs>
          <w:tab w:val="right" w:pos="9781"/>
        </w:tabs>
        <w:rPr>
          <w:rFonts w:ascii="Arial" w:hAnsi="Arial" w:cs="Arial"/>
          <w:b/>
          <w:noProof/>
          <w:color w:val="auto"/>
          <w:sz w:val="24"/>
          <w:szCs w:val="24"/>
        </w:rPr>
      </w:pPr>
      <w:r w:rsidRPr="00471B80">
        <w:rPr>
          <w:rFonts w:ascii="Arial" w:hAnsi="Arial" w:cs="Arial"/>
          <w:b/>
          <w:noProof/>
          <w:sz w:val="24"/>
          <w:szCs w:val="24"/>
        </w:rPr>
        <w:t>SA WG2 Meeting #S2-1</w:t>
      </w:r>
      <w:r w:rsidR="00391E87">
        <w:rPr>
          <w:rFonts w:ascii="Arial" w:hAnsi="Arial" w:cs="Arial"/>
          <w:b/>
          <w:noProof/>
          <w:sz w:val="24"/>
          <w:szCs w:val="24"/>
        </w:rPr>
        <w:t>5</w:t>
      </w:r>
      <w:r w:rsidR="007D5245">
        <w:rPr>
          <w:rFonts w:ascii="Arial" w:hAnsi="Arial" w:cs="Arial"/>
          <w:b/>
          <w:noProof/>
          <w:sz w:val="24"/>
          <w:szCs w:val="24"/>
        </w:rPr>
        <w:t>1</w:t>
      </w:r>
      <w:r w:rsidR="00F6632A">
        <w:rPr>
          <w:rFonts w:ascii="Arial" w:hAnsi="Arial" w:cs="Arial"/>
          <w:b/>
          <w:noProof/>
          <w:sz w:val="24"/>
          <w:szCs w:val="24"/>
        </w:rPr>
        <w:t>E</w:t>
      </w:r>
      <w:r w:rsidRPr="00471B80">
        <w:rPr>
          <w:rFonts w:ascii="Arial" w:hAnsi="Arial" w:cs="Arial"/>
          <w:b/>
          <w:noProof/>
          <w:sz w:val="24"/>
          <w:szCs w:val="24"/>
        </w:rPr>
        <w:tab/>
      </w:r>
      <w:r w:rsidR="0024530E" w:rsidRPr="0024530E">
        <w:rPr>
          <w:rFonts w:ascii="Arial" w:hAnsi="Arial" w:cs="Arial"/>
          <w:b/>
          <w:bCs/>
          <w:color w:val="auto"/>
          <w:sz w:val="26"/>
          <w:szCs w:val="26"/>
        </w:rPr>
        <w:t>S2-2203966</w:t>
      </w:r>
    </w:p>
    <w:p w14:paraId="056E9D80" w14:textId="018D5BA6" w:rsidR="0016287A" w:rsidRPr="00471B80" w:rsidRDefault="00B139A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16</w:t>
      </w:r>
      <w:r w:rsidR="006D60E3">
        <w:rPr>
          <w:rFonts w:ascii="Arial" w:hAnsi="Arial" w:cs="Arial"/>
          <w:b/>
          <w:noProof/>
          <w:sz w:val="24"/>
          <w:szCs w:val="24"/>
        </w:rPr>
        <w:t xml:space="preserve"> -</w:t>
      </w:r>
      <w:r w:rsidR="00391E87">
        <w:rPr>
          <w:rFonts w:ascii="Arial" w:hAnsi="Arial" w:cs="Arial"/>
          <w:b/>
          <w:noProof/>
          <w:sz w:val="24"/>
          <w:szCs w:val="24"/>
        </w:rPr>
        <w:t xml:space="preserve">  </w:t>
      </w:r>
      <w:r>
        <w:rPr>
          <w:rFonts w:ascii="Arial" w:hAnsi="Arial" w:cs="Arial"/>
          <w:b/>
          <w:noProof/>
          <w:sz w:val="24"/>
          <w:szCs w:val="24"/>
        </w:rPr>
        <w:t>20</w:t>
      </w:r>
      <w:r w:rsidR="006D60E3">
        <w:rPr>
          <w:rFonts w:ascii="Arial" w:hAnsi="Arial" w:cs="Arial"/>
          <w:b/>
          <w:noProof/>
          <w:sz w:val="24"/>
          <w:szCs w:val="24"/>
        </w:rPr>
        <w:t xml:space="preserve"> </w:t>
      </w:r>
      <w:r>
        <w:rPr>
          <w:rFonts w:ascii="Arial" w:hAnsi="Arial" w:cs="Arial"/>
          <w:b/>
          <w:noProof/>
          <w:sz w:val="24"/>
          <w:szCs w:val="24"/>
        </w:rPr>
        <w:t>May</w:t>
      </w:r>
      <w:r w:rsidR="006D60E3">
        <w:rPr>
          <w:rFonts w:ascii="Arial" w:hAnsi="Arial" w:cs="Arial"/>
          <w:b/>
          <w:noProof/>
          <w:sz w:val="24"/>
          <w:szCs w:val="24"/>
        </w:rPr>
        <w:t>, 20</w:t>
      </w:r>
      <w:r w:rsidR="00AA24D2">
        <w:rPr>
          <w:rFonts w:ascii="Arial" w:hAnsi="Arial" w:cs="Arial"/>
          <w:b/>
          <w:noProof/>
          <w:sz w:val="24"/>
          <w:szCs w:val="24"/>
        </w:rPr>
        <w:t>2</w:t>
      </w:r>
      <w:r w:rsidR="00F6632A">
        <w:rPr>
          <w:rFonts w:ascii="Arial" w:hAnsi="Arial" w:cs="Arial"/>
          <w:b/>
          <w:noProof/>
          <w:sz w:val="24"/>
          <w:szCs w:val="24"/>
        </w:rPr>
        <w:t>2</w:t>
      </w:r>
      <w:r w:rsidR="006D60E3">
        <w:rPr>
          <w:rFonts w:ascii="Arial" w:hAnsi="Arial" w:cs="Arial"/>
          <w:b/>
          <w:noProof/>
          <w:sz w:val="24"/>
          <w:szCs w:val="24"/>
        </w:rPr>
        <w:t xml:space="preserve">, </w:t>
      </w:r>
      <w:r w:rsidR="00F6632A">
        <w:rPr>
          <w:rFonts w:ascii="Arial" w:hAnsi="Arial" w:cs="Arial"/>
          <w:b/>
          <w:noProof/>
          <w:sz w:val="24"/>
          <w:szCs w:val="24"/>
        </w:rPr>
        <w:t>E-Meeting</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61ABD110"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r>
      <w:r w:rsidR="00391E87">
        <w:rPr>
          <w:rFonts w:ascii="Arial" w:hAnsi="Arial" w:cs="Arial"/>
          <w:b/>
        </w:rPr>
        <w:t>Futurewei</w:t>
      </w:r>
      <w:r>
        <w:rPr>
          <w:rFonts w:ascii="Arial" w:hAnsi="Arial" w:cs="Arial"/>
          <w:b/>
        </w:rPr>
        <w:tab/>
      </w:r>
    </w:p>
    <w:p w14:paraId="056E9D83" w14:textId="550C208F"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2649CA">
        <w:rPr>
          <w:rFonts w:ascii="Arial" w:hAnsi="Arial" w:cs="Arial"/>
          <w:b/>
        </w:rPr>
        <w:t xml:space="preserve">KI#5, New </w:t>
      </w:r>
      <w:r w:rsidR="005D37F3">
        <w:rPr>
          <w:rFonts w:ascii="Arial" w:hAnsi="Arial" w:cs="Arial"/>
          <w:b/>
        </w:rPr>
        <w:t xml:space="preserve">Sol: </w:t>
      </w:r>
      <w:r w:rsidR="007B2231">
        <w:rPr>
          <w:rFonts w:ascii="Arial" w:hAnsi="Arial" w:cs="Arial"/>
          <w:b/>
        </w:rPr>
        <w:t xml:space="preserve">Steering </w:t>
      </w:r>
      <w:r w:rsidR="00FA5ACE">
        <w:rPr>
          <w:rFonts w:ascii="Arial" w:hAnsi="Arial" w:cs="Arial"/>
          <w:b/>
        </w:rPr>
        <w:t xml:space="preserve">of </w:t>
      </w:r>
      <w:r w:rsidR="007B2231">
        <w:rPr>
          <w:rFonts w:ascii="Arial" w:hAnsi="Arial" w:cs="Arial"/>
          <w:b/>
        </w:rPr>
        <w:t xml:space="preserve">UE to </w:t>
      </w:r>
      <w:r w:rsidR="00FA5ACE">
        <w:rPr>
          <w:rFonts w:ascii="Arial" w:hAnsi="Arial" w:cs="Arial"/>
          <w:b/>
        </w:rPr>
        <w:t>a specific</w:t>
      </w:r>
      <w:r w:rsidR="007B2231">
        <w:rPr>
          <w:rFonts w:ascii="Arial" w:hAnsi="Arial" w:cs="Arial"/>
          <w:b/>
        </w:rPr>
        <w:t xml:space="preserve"> hosting network for localized service(s)</w:t>
      </w:r>
      <w:r w:rsidR="00FA5ACE">
        <w:rPr>
          <w:rFonts w:ascii="Arial" w:hAnsi="Arial" w:cs="Arial"/>
          <w:b/>
        </w:rPr>
        <w:t xml:space="preserve"> with consideration of location, times, and coverage of the hosting network</w:t>
      </w:r>
    </w:p>
    <w:p w14:paraId="056E9D84" w14:textId="7777777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r>
        <w:rPr>
          <w:rFonts w:ascii="Arial" w:hAnsi="Arial" w:cs="Arial"/>
          <w:b/>
        </w:rPr>
        <w:tab/>
      </w:r>
    </w:p>
    <w:p w14:paraId="056E9D85" w14:textId="09BC2FF9"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6632A">
        <w:rPr>
          <w:rFonts w:ascii="Arial" w:hAnsi="Arial" w:cs="Arial"/>
          <w:b/>
        </w:rPr>
        <w:t>9</w:t>
      </w:r>
      <w:r>
        <w:rPr>
          <w:rFonts w:ascii="Arial" w:hAnsi="Arial" w:cs="Arial"/>
          <w:b/>
        </w:rPr>
        <w:t>.</w:t>
      </w:r>
      <w:r w:rsidR="00F6632A">
        <w:rPr>
          <w:rFonts w:ascii="Arial" w:hAnsi="Arial" w:cs="Arial"/>
          <w:b/>
        </w:rPr>
        <w:t>4</w:t>
      </w:r>
    </w:p>
    <w:p w14:paraId="056E9D86" w14:textId="49544ACF"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w:t>
      </w:r>
      <w:r w:rsidR="00AB37D1">
        <w:rPr>
          <w:rFonts w:ascii="Arial" w:hAnsi="Arial" w:cs="Arial"/>
          <w:b/>
        </w:rPr>
        <w:t>_ph2</w:t>
      </w:r>
      <w:r>
        <w:rPr>
          <w:rFonts w:ascii="Arial" w:hAnsi="Arial" w:cs="Arial"/>
          <w:b/>
        </w:rPr>
        <w:t xml:space="preserve"> / Rel-1</w:t>
      </w:r>
      <w:r w:rsidR="00AB37D1">
        <w:rPr>
          <w:rFonts w:ascii="Arial" w:hAnsi="Arial" w:cs="Arial"/>
          <w:b/>
        </w:rPr>
        <w:t>8</w:t>
      </w:r>
    </w:p>
    <w:p w14:paraId="056E9D87" w14:textId="5CF9F6C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w:t>
      </w:r>
      <w:r w:rsidR="00FC7835">
        <w:rPr>
          <w:rFonts w:ascii="Arial" w:hAnsi="Arial" w:cs="Arial"/>
          <w:i/>
        </w:rPr>
        <w:t xml:space="preserve">one </w:t>
      </w:r>
      <w:r w:rsidR="00543A90">
        <w:rPr>
          <w:rFonts w:ascii="Arial" w:hAnsi="Arial" w:cs="Arial"/>
          <w:i/>
        </w:rPr>
        <w:t>aspect</w:t>
      </w:r>
      <w:r w:rsidR="00FC7835">
        <w:rPr>
          <w:rFonts w:ascii="Arial" w:hAnsi="Arial" w:cs="Arial"/>
          <w:i/>
        </w:rPr>
        <w:t xml:space="preserve"> in </w:t>
      </w:r>
      <w:r w:rsidRPr="004678AB">
        <w:rPr>
          <w:rFonts w:ascii="Arial" w:hAnsi="Arial" w:cs="Arial"/>
          <w:i/>
        </w:rPr>
        <w:t xml:space="preserve">the </w:t>
      </w:r>
      <w:r w:rsidRPr="00CC5074">
        <w:rPr>
          <w:rFonts w:ascii="Arial" w:hAnsi="Arial" w:cs="Arial"/>
          <w:i/>
        </w:rPr>
        <w:t xml:space="preserve">Key Issue </w:t>
      </w:r>
      <w:r w:rsidR="007B2231">
        <w:rPr>
          <w:rFonts w:ascii="Arial" w:hAnsi="Arial" w:cs="Arial"/>
          <w:i/>
        </w:rPr>
        <w:t>#5</w:t>
      </w:r>
      <w:r w:rsidR="00FA5ACE">
        <w:rPr>
          <w:rFonts w:ascii="Arial" w:hAnsi="Arial" w:cs="Arial"/>
          <w:i/>
        </w:rPr>
        <w:t>.</w:t>
      </w:r>
      <w:r w:rsidR="00444F76">
        <w:rPr>
          <w:rFonts w:ascii="Arial" w:hAnsi="Arial" w:cs="Arial"/>
          <w:i/>
        </w:rPr>
        <w:t xml:space="preserve"> </w:t>
      </w:r>
    </w:p>
    <w:p w14:paraId="056E9D88" w14:textId="77777777" w:rsidR="00B64E87" w:rsidRDefault="00B64E87" w:rsidP="00B64E87">
      <w:pPr>
        <w:pStyle w:val="Heading1"/>
        <w:rPr>
          <w:rFonts w:cs="Arial"/>
          <w:b/>
          <w:sz w:val="22"/>
        </w:rPr>
      </w:pPr>
      <w:r>
        <w:t>Discussion</w:t>
      </w:r>
    </w:p>
    <w:p w14:paraId="7D85238E" w14:textId="77777777" w:rsidR="005217A5" w:rsidRDefault="005217A5" w:rsidP="00AB6337">
      <w:pPr>
        <w:rPr>
          <w:lang w:eastAsia="ko-KR"/>
        </w:rPr>
      </w:pPr>
    </w:p>
    <w:p w14:paraId="056E9D8C" w14:textId="77777777" w:rsidR="00B64E87" w:rsidRDefault="00B64E87" w:rsidP="00B64E87">
      <w:pPr>
        <w:pStyle w:val="Heading1"/>
      </w:pPr>
      <w:r>
        <w:t>Proposal</w:t>
      </w:r>
    </w:p>
    <w:p w14:paraId="056E9D8D" w14:textId="4F95318C" w:rsidR="00B64E87" w:rsidRDefault="00B64E87" w:rsidP="00B64E87">
      <w:r>
        <w:t>Add the following solution to TR 23.700-0</w:t>
      </w:r>
      <w:r w:rsidR="00527FA9">
        <w:t>8</w:t>
      </w:r>
      <w:r>
        <w:t>.</w:t>
      </w:r>
    </w:p>
    <w:p w14:paraId="292B0083" w14:textId="0F047B31" w:rsidR="00444F76" w:rsidRDefault="00444F76" w:rsidP="00444F76">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 xml:space="preserve">START </w:t>
      </w:r>
      <w:r w:rsidRPr="005314F3">
        <w:rPr>
          <w:rFonts w:cs="Arial"/>
          <w:noProof/>
          <w:color w:val="FF0000"/>
          <w:sz w:val="44"/>
          <w:szCs w:val="44"/>
        </w:rPr>
        <w:t>CHANGES **</w:t>
      </w:r>
      <w:del w:id="1" w:author="Amanda Xiang" w:date="2022-04-14T10:49:00Z">
        <w:r w:rsidRPr="005314F3" w:rsidDel="000F4957">
          <w:rPr>
            <w:rFonts w:cs="Arial"/>
            <w:noProof/>
            <w:color w:val="FF0000"/>
            <w:sz w:val="44"/>
            <w:szCs w:val="44"/>
          </w:rPr>
          <w:delText>*</w:delText>
        </w:r>
      </w:del>
    </w:p>
    <w:p w14:paraId="70B6408D" w14:textId="77777777" w:rsidR="000F4957" w:rsidRDefault="000F4957" w:rsidP="000F4957">
      <w:pPr>
        <w:pStyle w:val="Heading2"/>
        <w:rPr>
          <w:ins w:id="2" w:author="Amanda Xiang" w:date="2022-04-14T10:42:00Z"/>
          <w:lang w:eastAsia="en-US"/>
        </w:rPr>
      </w:pPr>
      <w:bookmarkStart w:id="3" w:name="_Toc43475452"/>
      <w:bookmarkStart w:id="4" w:name="_Toc50559063"/>
      <w:bookmarkStart w:id="5" w:name="_Toc54940418"/>
      <w:bookmarkStart w:id="6" w:name="_Toc54952133"/>
      <w:bookmarkStart w:id="7" w:name="_Toc57233581"/>
      <w:bookmarkStart w:id="8" w:name="_Toc68068893"/>
      <w:bookmarkStart w:id="9" w:name="_Toc93305721"/>
      <w:ins w:id="10" w:author="Amanda Xiang" w:date="2022-04-14T10:42:00Z">
        <w:r>
          <w:t>6.x</w:t>
        </w:r>
        <w:r>
          <w:tab/>
          <w:t>Solution #x: Steering of UEs by home network to a specific hosting network with consideration of location, times, and coverage for key issue #</w:t>
        </w:r>
        <w:bookmarkEnd w:id="3"/>
        <w:bookmarkEnd w:id="4"/>
        <w:bookmarkEnd w:id="5"/>
        <w:bookmarkEnd w:id="6"/>
        <w:bookmarkEnd w:id="7"/>
        <w:bookmarkEnd w:id="8"/>
        <w:r>
          <w:t>5</w:t>
        </w:r>
      </w:ins>
    </w:p>
    <w:p w14:paraId="1AD74D32" w14:textId="77777777" w:rsidR="000F4957" w:rsidRDefault="000F4957" w:rsidP="000F4957">
      <w:pPr>
        <w:pStyle w:val="Heading3"/>
        <w:rPr>
          <w:ins w:id="11" w:author="Amanda Xiang" w:date="2022-04-14T10:42:00Z"/>
        </w:rPr>
      </w:pPr>
      <w:bookmarkStart w:id="12" w:name="_Toc43392654"/>
      <w:bookmarkStart w:id="13" w:name="_Toc43475453"/>
      <w:bookmarkStart w:id="14" w:name="_Toc50559064"/>
      <w:bookmarkStart w:id="15" w:name="_Toc54940419"/>
      <w:bookmarkStart w:id="16" w:name="_Toc54952134"/>
      <w:bookmarkStart w:id="17" w:name="_Toc57233582"/>
      <w:bookmarkStart w:id="18" w:name="_Toc68068894"/>
      <w:ins w:id="19" w:author="Amanda Xiang" w:date="2022-04-14T10:42:00Z">
        <w:r>
          <w:t>6.x.1</w:t>
        </w:r>
        <w:r>
          <w:tab/>
          <w:t>Introduction</w:t>
        </w:r>
        <w:bookmarkEnd w:id="12"/>
        <w:bookmarkEnd w:id="13"/>
        <w:bookmarkEnd w:id="14"/>
        <w:bookmarkEnd w:id="15"/>
        <w:bookmarkEnd w:id="16"/>
        <w:bookmarkEnd w:id="17"/>
        <w:bookmarkEnd w:id="18"/>
      </w:ins>
    </w:p>
    <w:p w14:paraId="50B94743" w14:textId="77777777" w:rsidR="000F4957" w:rsidRDefault="000F4957" w:rsidP="000F4957">
      <w:pPr>
        <w:pStyle w:val="B1"/>
        <w:ind w:left="90" w:firstLine="0"/>
        <w:rPr>
          <w:ins w:id="20" w:author="Amanda Xiang" w:date="2022-04-14T10:42:00Z"/>
        </w:rPr>
      </w:pPr>
      <w:ins w:id="21" w:author="Amanda Xiang" w:date="2022-04-14T10:42:00Z">
        <w:r>
          <w:t xml:space="preserve">One of the aspects in Key issue #5 is about how home network determines the need to steer or instruct UE with the consideration of the location, times, and coverage of the hosting network, as required by TS22.261[2]. Because it’s for local services, the coverage of the hosting network and the localized services normally are limited to certain area(s) (e.g., stadium, school campus, etc) within possible limited operation time.  Therefore, it’s important for home network to steer or instruct a UE to the specific hosting network while the UE is a location with good coverage of the hosting network and services. </w:t>
        </w:r>
      </w:ins>
    </w:p>
    <w:p w14:paraId="6EEFB5D8" w14:textId="77777777" w:rsidR="000F4957" w:rsidRDefault="000F4957" w:rsidP="000F4957">
      <w:pPr>
        <w:pStyle w:val="B1"/>
        <w:ind w:left="90" w:firstLine="0"/>
        <w:rPr>
          <w:ins w:id="22" w:author="Amanda Xiang" w:date="2022-04-14T10:42:00Z"/>
        </w:rPr>
      </w:pPr>
      <w:ins w:id="23" w:author="Amanda Xiang" w:date="2022-04-14T10:42:00Z">
        <w:r>
          <w:t>There can be two options to make sure UE being steered to a local network with satisfying those considerations:</w:t>
        </w:r>
      </w:ins>
    </w:p>
    <w:p w14:paraId="7D201DDF" w14:textId="77777777" w:rsidR="000F4957" w:rsidRDefault="000F4957" w:rsidP="000F4957">
      <w:pPr>
        <w:pStyle w:val="B1"/>
        <w:ind w:left="90" w:firstLine="0"/>
        <w:rPr>
          <w:ins w:id="24" w:author="Amanda Xiang" w:date="2022-04-14T10:42:00Z"/>
        </w:rPr>
      </w:pPr>
      <w:ins w:id="25" w:author="Amanda Xiang" w:date="2022-04-14T10:42:00Z">
        <w:r>
          <w:t xml:space="preserve">Option 1 UE-based:   Home network provides hosting network selection policy to UE with the location and coverage validity conditions, so UE can use those policy to select the valid hosting network which match those conditions.  This option fully relies on UE to make decision on whether the conditions are met and when to move to the local network after receiving the instruction from the home network, while the home network may lack knowledge of the UE’s location and the coverage from the target hosting network in UE’s location when the home makes steering decision.  </w:t>
        </w:r>
      </w:ins>
    </w:p>
    <w:p w14:paraId="5426DE56" w14:textId="7CF8E06A" w:rsidR="000F4957" w:rsidRDefault="000F4957" w:rsidP="000F4957">
      <w:pPr>
        <w:pStyle w:val="B1"/>
        <w:ind w:left="0" w:firstLine="0"/>
        <w:rPr>
          <w:ins w:id="26" w:author="Amanda Xiang" w:date="2022-04-14T10:42:00Z"/>
        </w:rPr>
      </w:pPr>
      <w:ins w:id="27" w:author="Amanda Xiang" w:date="2022-04-14T10:42:00Z">
        <w:r>
          <w:t>Option 2 Network-and-UE-coordination based: Home network coordinates with UE to obtain UE location and the reception performance of the target hosting network in UE’s location, before the home network make</w:t>
        </w:r>
      </w:ins>
      <w:ins w:id="28" w:author="Amanda Xiang" w:date="2022-05-05T10:08:00Z">
        <w:r w:rsidR="002649CA">
          <w:t>s</w:t>
        </w:r>
      </w:ins>
      <w:ins w:id="29" w:author="Amanda Xiang" w:date="2022-04-14T10:42:00Z">
        <w:r>
          <w:t xml:space="preserve"> steering decision to instruct UE to steer to the target hosting network. </w:t>
        </w:r>
      </w:ins>
    </w:p>
    <w:p w14:paraId="722C597D" w14:textId="77777777" w:rsidR="000F4957" w:rsidRDefault="000F4957" w:rsidP="000F4957">
      <w:pPr>
        <w:pStyle w:val="B1"/>
        <w:ind w:left="90" w:firstLine="0"/>
        <w:rPr>
          <w:ins w:id="30" w:author="Amanda Xiang" w:date="2022-04-14T10:42:00Z"/>
        </w:rPr>
      </w:pPr>
    </w:p>
    <w:p w14:paraId="2A71FEDB" w14:textId="77777777" w:rsidR="000F4957" w:rsidRDefault="000F4957" w:rsidP="000F4957">
      <w:pPr>
        <w:pStyle w:val="Heading3"/>
        <w:rPr>
          <w:ins w:id="31" w:author="Amanda Xiang" w:date="2022-04-14T10:42:00Z"/>
          <w:lang w:eastAsia="en-US"/>
        </w:rPr>
      </w:pPr>
      <w:bookmarkStart w:id="32" w:name="_Toc43392655"/>
      <w:bookmarkStart w:id="33" w:name="_Toc43475454"/>
      <w:bookmarkStart w:id="34" w:name="_Toc50559065"/>
      <w:bookmarkStart w:id="35" w:name="_Toc54940420"/>
      <w:bookmarkStart w:id="36" w:name="_Toc54952135"/>
      <w:bookmarkStart w:id="37" w:name="_Toc57233583"/>
      <w:bookmarkStart w:id="38" w:name="_Toc68068895"/>
      <w:ins w:id="39" w:author="Amanda Xiang" w:date="2022-04-14T10:42:00Z">
        <w:r>
          <w:lastRenderedPageBreak/>
          <w:t>6.x.2</w:t>
        </w:r>
        <w:r>
          <w:tab/>
          <w:t>Functional Description</w:t>
        </w:r>
        <w:bookmarkEnd w:id="32"/>
        <w:bookmarkEnd w:id="33"/>
        <w:bookmarkEnd w:id="34"/>
        <w:bookmarkEnd w:id="35"/>
        <w:bookmarkEnd w:id="36"/>
        <w:bookmarkEnd w:id="37"/>
        <w:bookmarkEnd w:id="38"/>
      </w:ins>
    </w:p>
    <w:p w14:paraId="724AE781" w14:textId="77777777" w:rsidR="000F4957" w:rsidRDefault="000F4957" w:rsidP="000F4957">
      <w:pPr>
        <w:rPr>
          <w:ins w:id="40" w:author="Amanda Xiang" w:date="2022-04-14T10:42:00Z"/>
        </w:rPr>
      </w:pPr>
    </w:p>
    <w:p w14:paraId="3EA038CC" w14:textId="77777777" w:rsidR="000F4957" w:rsidRDefault="000F4957" w:rsidP="000F4957">
      <w:pPr>
        <w:rPr>
          <w:ins w:id="41" w:author="Amanda Xiang" w:date="2022-04-14T10:42:00Z"/>
        </w:rPr>
      </w:pPr>
      <w:ins w:id="42" w:author="Amanda Xiang" w:date="2022-04-14T10:42:00Z">
        <w:r>
          <w:t>For option 1 (UE-based), new selection conditions</w:t>
        </w:r>
        <w:r w:rsidRPr="00E60524">
          <w:t xml:space="preserve"> </w:t>
        </w:r>
        <w:r>
          <w:t xml:space="preserve">can be added into hosting network selection policy, such as location, time (includes start, end, or operation duration time of the network), and signal strength threshold.  UE will only select and access the hosting network which meets those defined conditions.  </w:t>
        </w:r>
      </w:ins>
    </w:p>
    <w:p w14:paraId="23AFCA8B" w14:textId="77777777" w:rsidR="000F4957" w:rsidRDefault="000F4957" w:rsidP="000F4957">
      <w:pPr>
        <w:rPr>
          <w:ins w:id="43" w:author="Amanda Xiang" w:date="2022-04-14T10:42:00Z"/>
        </w:rPr>
      </w:pPr>
      <w:ins w:id="44" w:author="Amanda Xiang" w:date="2022-04-14T10:42:00Z">
        <w:r>
          <w:t xml:space="preserve">For option 2 (Network-and-UE-coordination based), for the home network to precisely steer the UE to the suitable hosting network based on UE's present location to avoid steering UE to a network which UE can't receive good coverage in that location, the home network may want to have the latest network performance status of the potential candidate hosting network in that area.  Knowing the potential target network coverage for the UE(s) to be steered to may not be the reason for steering, instead it’s used by the home network to check if the target network(s) are suitable for the UE with good coverage.  </w:t>
        </w:r>
      </w:ins>
    </w:p>
    <w:p w14:paraId="29FA0792" w14:textId="77777777" w:rsidR="000F4957" w:rsidRDefault="000F4957" w:rsidP="000F4957">
      <w:pPr>
        <w:rPr>
          <w:ins w:id="45" w:author="Amanda Xiang" w:date="2022-04-14T10:42:00Z"/>
        </w:rPr>
      </w:pPr>
      <w:ins w:id="46" w:author="Amanda Xiang" w:date="2022-04-14T10:42:00Z">
        <w:r>
          <w:t>There are 2 methods for option 2:</w:t>
        </w:r>
      </w:ins>
    </w:p>
    <w:p w14:paraId="7801340B" w14:textId="77777777" w:rsidR="000F4957" w:rsidRDefault="000F4957" w:rsidP="000F4957">
      <w:pPr>
        <w:pStyle w:val="B1"/>
        <w:rPr>
          <w:ins w:id="47" w:author="Amanda Xiang" w:date="2022-04-14T10:42:00Z"/>
        </w:rPr>
      </w:pPr>
      <w:ins w:id="48" w:author="Amanda Xiang" w:date="2022-04-14T10:42:00Z">
        <w:r>
          <w:t>-</w:t>
        </w:r>
        <w:r>
          <w:tab/>
          <w:t xml:space="preserve">Method 1: The home network can use that UE location information to query the network performance information (e.g., performance analytics or Observed service experiences related network data analytics) from the target hosting SNPN in that UE location via target hosting SNPN’s NEF. Based on the information from target network hosting SNPN, the home network decides if the hosting network is suitable for UE to be steered to or not. This method is from the network point of view with data being collected from the target network to determinate and predict if UE is in the good service coverage of target network or not. This method may not reflect the real UE experience in that location.  </w:t>
        </w:r>
      </w:ins>
    </w:p>
    <w:p w14:paraId="61367930" w14:textId="77777777" w:rsidR="000F4957" w:rsidRDefault="000F4957" w:rsidP="000F4957">
      <w:pPr>
        <w:pStyle w:val="B1"/>
        <w:rPr>
          <w:ins w:id="49" w:author="Amanda Xiang" w:date="2022-04-14T10:42:00Z"/>
        </w:rPr>
      </w:pPr>
      <w:ins w:id="50" w:author="Amanda Xiang" w:date="2022-04-14T10:42:00Z">
        <w:r>
          <w:t>-</w:t>
        </w:r>
        <w:r>
          <w:tab/>
          <w:t xml:space="preserve">Method 2: The home network can instruct UE to measure and report the signal reception status of the potential target hosting network(s). This can be realized via enhancing the UCU or UPU procedures. The signal reception status information from UE can be simple indication if those candidate network's signal strength is below or pass a defined signal strength threshold defined in UE’s policy or the report instruction from home network, without requiring to UE to report detail information of the target network. </w:t>
        </w:r>
      </w:ins>
    </w:p>
    <w:p w14:paraId="01D4158F" w14:textId="77777777" w:rsidR="000F4957" w:rsidRDefault="000F4957" w:rsidP="000F4957">
      <w:pPr>
        <w:pStyle w:val="Heading3"/>
        <w:rPr>
          <w:ins w:id="51" w:author="Amanda Xiang" w:date="2022-04-14T10:42:00Z"/>
        </w:rPr>
      </w:pPr>
      <w:bookmarkStart w:id="52" w:name="_Toc43392656"/>
      <w:bookmarkStart w:id="53" w:name="_Toc43475455"/>
      <w:bookmarkStart w:id="54" w:name="_Toc50559066"/>
      <w:bookmarkStart w:id="55" w:name="_Toc54940421"/>
      <w:bookmarkStart w:id="56" w:name="_Toc54952136"/>
      <w:bookmarkStart w:id="57" w:name="_Toc57233584"/>
      <w:bookmarkStart w:id="58" w:name="_Toc68068896"/>
      <w:ins w:id="59" w:author="Amanda Xiang" w:date="2022-04-14T10:42:00Z">
        <w:r>
          <w:t>6.x.3</w:t>
        </w:r>
        <w:r>
          <w:tab/>
          <w:t>Procedure</w:t>
        </w:r>
        <w:bookmarkEnd w:id="52"/>
        <w:bookmarkEnd w:id="53"/>
        <w:bookmarkEnd w:id="54"/>
        <w:bookmarkEnd w:id="55"/>
        <w:bookmarkEnd w:id="56"/>
        <w:bookmarkEnd w:id="57"/>
        <w:bookmarkEnd w:id="58"/>
      </w:ins>
    </w:p>
    <w:p w14:paraId="404BD0BD" w14:textId="77777777" w:rsidR="000F4957" w:rsidRDefault="000F4957" w:rsidP="000F4957">
      <w:pPr>
        <w:pStyle w:val="Heading4"/>
        <w:rPr>
          <w:ins w:id="60" w:author="Amanda Xiang" w:date="2022-04-14T10:42:00Z"/>
        </w:rPr>
      </w:pPr>
      <w:ins w:id="61" w:author="Amanda Xiang" w:date="2022-04-14T10:42:00Z">
        <w:r>
          <w:t xml:space="preserve">6.x.3.1 UE-based procedure </w:t>
        </w:r>
      </w:ins>
    </w:p>
    <w:p w14:paraId="3793A892" w14:textId="77777777" w:rsidR="000F4957" w:rsidRPr="00545583" w:rsidRDefault="000F4957" w:rsidP="000F4957">
      <w:pPr>
        <w:rPr>
          <w:ins w:id="62" w:author="Amanda Xiang" w:date="2022-04-14T10:42:00Z"/>
        </w:rPr>
      </w:pPr>
      <w:ins w:id="63" w:author="Amanda Xiang" w:date="2022-04-14T10:42:00Z">
        <w:r>
          <w:t xml:space="preserve">The procedure will use the same procedure as defined in clause of 5.30.2.4 and 5.30.3.4 in TS23.501 for NPN hosting network selection with the new added validity condition consideration, such as location, time, and coverage.  </w:t>
        </w:r>
      </w:ins>
    </w:p>
    <w:p w14:paraId="36B6C594" w14:textId="77777777" w:rsidR="000F4957" w:rsidRDefault="000F4957" w:rsidP="000F4957">
      <w:pPr>
        <w:pStyle w:val="Heading4"/>
        <w:rPr>
          <w:ins w:id="64" w:author="Amanda Xiang" w:date="2022-04-14T10:42:00Z"/>
        </w:rPr>
      </w:pPr>
      <w:ins w:id="65" w:author="Amanda Xiang" w:date="2022-04-14T10:42:00Z">
        <w:r>
          <w:lastRenderedPageBreak/>
          <w:t xml:space="preserve">6.x.3.2 UE-and-Network-coordination- based procedure </w:t>
        </w:r>
      </w:ins>
    </w:p>
    <w:p w14:paraId="1CC67EC2" w14:textId="4DBCCB1B" w:rsidR="000F4957" w:rsidRPr="00DD465F" w:rsidRDefault="00B904E7" w:rsidP="000F4957">
      <w:pPr>
        <w:rPr>
          <w:ins w:id="66" w:author="Amanda Xiang" w:date="2022-04-14T10:42:00Z"/>
        </w:rPr>
      </w:pPr>
      <w:ins w:id="67" w:author="Amanda Xiang" w:date="2022-04-14T10:54:00Z">
        <w:r>
          <w:rPr>
            <w:noProof/>
          </w:rPr>
          <w:drawing>
            <wp:inline distT="0" distB="0" distL="0" distR="0" wp14:anchorId="5EC8BAE6" wp14:editId="40B6F060">
              <wp:extent cx="6120130" cy="3721100"/>
              <wp:effectExtent l="0" t="0" r="0" b="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3721100"/>
                      </a:xfrm>
                      <a:prstGeom prst="rect">
                        <a:avLst/>
                      </a:prstGeom>
                    </pic:spPr>
                  </pic:pic>
                </a:graphicData>
              </a:graphic>
            </wp:inline>
          </w:drawing>
        </w:r>
      </w:ins>
    </w:p>
    <w:p w14:paraId="05F9909A" w14:textId="77777777" w:rsidR="000F4957" w:rsidRDefault="000F4957" w:rsidP="000F4957">
      <w:pPr>
        <w:pStyle w:val="Heading3"/>
        <w:rPr>
          <w:ins w:id="68" w:author="Amanda Xiang" w:date="2022-04-14T10:42:00Z"/>
        </w:rPr>
      </w:pPr>
      <w:bookmarkStart w:id="69" w:name="_Toc43392657"/>
      <w:bookmarkStart w:id="70" w:name="_Toc43475456"/>
      <w:bookmarkStart w:id="71" w:name="_Toc50559067"/>
      <w:bookmarkStart w:id="72" w:name="_Toc54940422"/>
      <w:bookmarkStart w:id="73" w:name="_Toc54952137"/>
      <w:bookmarkStart w:id="74" w:name="_Toc57233585"/>
      <w:bookmarkStart w:id="75" w:name="_Toc68068897"/>
    </w:p>
    <w:p w14:paraId="522D194B" w14:textId="77777777" w:rsidR="000F4957" w:rsidRPr="00837776" w:rsidRDefault="000F4957" w:rsidP="000F4957">
      <w:pPr>
        <w:rPr>
          <w:ins w:id="76" w:author="Amanda Xiang" w:date="2022-04-14T10:42:00Z"/>
        </w:rPr>
      </w:pPr>
      <w:ins w:id="77" w:author="Amanda Xiang" w:date="2022-04-14T10:42:00Z">
        <w:r>
          <w:t xml:space="preserve">In this example, UE1 is connecting with the home network before home network decides to steer UE to other hosting network. </w:t>
        </w:r>
        <w:r w:rsidRPr="00837776">
          <w:t>Home network D wants to steer UE1 to hosting SNPN B in that area</w:t>
        </w:r>
        <w:r>
          <w:t xml:space="preserve"> because</w:t>
        </w:r>
        <w:r w:rsidRPr="00837776">
          <w:t xml:space="preserve"> </w:t>
        </w:r>
        <w:r>
          <w:t>user</w:t>
        </w:r>
        <w:r w:rsidRPr="00837776">
          <w:t xml:space="preserve"> or home network want</w:t>
        </w:r>
        <w:r>
          <w:t>s</w:t>
        </w:r>
        <w:r w:rsidRPr="00837776">
          <w:t xml:space="preserve"> to use a specific local service which can’t be accessed by home network or other business reasons. Before home network sending steer instruction to UE, home network need</w:t>
        </w:r>
        <w:r>
          <w:t>s</w:t>
        </w:r>
        <w:r w:rsidRPr="00837776">
          <w:t xml:space="preserve"> to make sure UE1 is in the good coverage of SNPN B.   </w:t>
        </w:r>
      </w:ins>
    </w:p>
    <w:p w14:paraId="273038AD" w14:textId="77777777" w:rsidR="000F4957" w:rsidRDefault="000F4957" w:rsidP="000F4957">
      <w:pPr>
        <w:rPr>
          <w:ins w:id="78" w:author="Amanda Xiang" w:date="2022-04-14T10:42:00Z"/>
        </w:rPr>
      </w:pPr>
      <w:ins w:id="79" w:author="Amanda Xiang" w:date="2022-04-14T10:42:00Z">
        <w:r>
          <w:t>For method 1:</w:t>
        </w:r>
      </w:ins>
    </w:p>
    <w:p w14:paraId="7FFB03EF" w14:textId="77777777" w:rsidR="000F4957" w:rsidRDefault="000F4957" w:rsidP="000F4957">
      <w:pPr>
        <w:rPr>
          <w:ins w:id="80" w:author="Amanda Xiang" w:date="2022-04-14T10:42:00Z"/>
        </w:rPr>
      </w:pPr>
      <w:ins w:id="81" w:author="Amanda Xiang" w:date="2022-04-14T10:42:00Z">
        <w:r>
          <w:t xml:space="preserve">      1a.   Home network D queries network performance Analytics or observed Service Experience related network data analytic for the area of UE1 location as defined in clause of 6.6 and 6.4 in TS23.288, via NEF provided by SNPN B.</w:t>
        </w:r>
      </w:ins>
    </w:p>
    <w:p w14:paraId="5BD2E5C7" w14:textId="77777777" w:rsidR="000F4957" w:rsidRDefault="000F4957" w:rsidP="000F4957">
      <w:pPr>
        <w:rPr>
          <w:ins w:id="82" w:author="Amanda Xiang" w:date="2022-04-14T10:42:00Z"/>
        </w:rPr>
      </w:pPr>
      <w:ins w:id="83" w:author="Amanda Xiang" w:date="2022-04-14T10:42:00Z">
        <w:r>
          <w:t xml:space="preserve">      2a.   SNPN B provides home network D with the network performance or service experience information of the queried area, which indicates UE1 may be in the good coverage area of SNPN B and expected to received good connection services.</w:t>
        </w:r>
      </w:ins>
    </w:p>
    <w:p w14:paraId="44C5EA2B" w14:textId="77777777" w:rsidR="000F4957" w:rsidRDefault="000F4957" w:rsidP="000F4957">
      <w:pPr>
        <w:rPr>
          <w:ins w:id="84" w:author="Amanda Xiang" w:date="2022-04-14T10:42:00Z"/>
        </w:rPr>
      </w:pPr>
      <w:ins w:id="85" w:author="Amanda Xiang" w:date="2022-04-14T10:42:00Z">
        <w:r>
          <w:t>For method 2:</w:t>
        </w:r>
      </w:ins>
    </w:p>
    <w:p w14:paraId="77B55C85" w14:textId="77777777" w:rsidR="000F4957" w:rsidRDefault="000F4957" w:rsidP="000F4957">
      <w:pPr>
        <w:ind w:left="270" w:hanging="270"/>
        <w:rPr>
          <w:ins w:id="86" w:author="Amanda Xiang" w:date="2022-04-14T10:42:00Z"/>
        </w:rPr>
      </w:pPr>
      <w:ins w:id="87" w:author="Amanda Xiang" w:date="2022-04-14T10:42:00Z">
        <w:r>
          <w:t xml:space="preserve">     1b:   Home network D uses UPU to update a UE policy to trigger UE to measure the signal strength of hosting SNPN B with the defined threshold. </w:t>
        </w:r>
      </w:ins>
    </w:p>
    <w:p w14:paraId="03AB3F8C" w14:textId="77777777" w:rsidR="000F4957" w:rsidRDefault="000F4957" w:rsidP="000F4957">
      <w:pPr>
        <w:rPr>
          <w:ins w:id="88" w:author="Amanda Xiang" w:date="2022-04-14T10:42:00Z"/>
        </w:rPr>
      </w:pPr>
      <w:ins w:id="89" w:author="Amanda Xiang" w:date="2022-04-14T10:42:00Z">
        <w:r>
          <w:t xml:space="preserve">     2b:  UE1 responses home network D UPU ACK with reporting an indication that the signal threshold of SNPN B is higher than the threshold. </w:t>
        </w:r>
      </w:ins>
    </w:p>
    <w:p w14:paraId="5BB1A09E" w14:textId="77777777" w:rsidR="000F4957" w:rsidRDefault="000F4957" w:rsidP="000F4957">
      <w:pPr>
        <w:ind w:left="270" w:hanging="270"/>
        <w:rPr>
          <w:ins w:id="90" w:author="Amanda Xiang" w:date="2022-04-14T10:42:00Z"/>
        </w:rPr>
      </w:pPr>
      <w:ins w:id="91" w:author="Amanda Xiang" w:date="2022-04-14T10:42:00Z">
        <w:r>
          <w:t xml:space="preserve">3:  Based on the report from either method 1 or method 2, Home network D knows UE1 is in the good coverage of hosting network SNPN B. </w:t>
        </w:r>
      </w:ins>
    </w:p>
    <w:p w14:paraId="486BC788" w14:textId="77777777" w:rsidR="000F4957" w:rsidRDefault="000F4957" w:rsidP="000F4957">
      <w:pPr>
        <w:ind w:left="270" w:hanging="270"/>
        <w:rPr>
          <w:ins w:id="92" w:author="Amanda Xiang" w:date="2022-04-14T10:42:00Z"/>
        </w:rPr>
      </w:pPr>
      <w:ins w:id="93" w:author="Amanda Xiang" w:date="2022-04-14T10:42:00Z">
        <w:r>
          <w:t xml:space="preserve">4.  Home network D sends </w:t>
        </w:r>
        <w:proofErr w:type="spellStart"/>
        <w:r>
          <w:t>SoR</w:t>
        </w:r>
        <w:proofErr w:type="spellEnd"/>
        <w:r>
          <w:t xml:space="preserve"> instruction to steer UE1 to hosting SNPN B.</w:t>
        </w:r>
      </w:ins>
    </w:p>
    <w:p w14:paraId="69D28917" w14:textId="77777777" w:rsidR="000F4957" w:rsidRDefault="000F4957" w:rsidP="000F4957">
      <w:pPr>
        <w:pStyle w:val="Heading3"/>
        <w:rPr>
          <w:ins w:id="94" w:author="Amanda Xiang" w:date="2022-04-14T10:42:00Z"/>
        </w:rPr>
      </w:pPr>
      <w:ins w:id="95" w:author="Amanda Xiang" w:date="2022-04-14T10:42:00Z">
        <w:r>
          <w:t>6.x.4</w:t>
        </w:r>
        <w:r>
          <w:tab/>
          <w:t>Impacts on services, entities and interfaces</w:t>
        </w:r>
        <w:bookmarkEnd w:id="69"/>
        <w:bookmarkEnd w:id="70"/>
        <w:bookmarkEnd w:id="71"/>
        <w:bookmarkEnd w:id="72"/>
        <w:bookmarkEnd w:id="73"/>
        <w:bookmarkEnd w:id="74"/>
        <w:bookmarkEnd w:id="75"/>
      </w:ins>
    </w:p>
    <w:p w14:paraId="4CE22BA5" w14:textId="77777777" w:rsidR="000F4957" w:rsidRDefault="000F4957" w:rsidP="000F4957">
      <w:pPr>
        <w:pStyle w:val="EditorsNote"/>
        <w:rPr>
          <w:ins w:id="96" w:author="Amanda Xiang" w:date="2022-04-14T10:42:00Z"/>
        </w:rPr>
      </w:pPr>
      <w:ins w:id="97" w:author="Amanda Xiang" w:date="2022-04-14T10:42:00Z">
        <w:r>
          <w:t>Editor's note:</w:t>
        </w:r>
        <w:r>
          <w:tab/>
          <w:t>Further impacts are FFS.</w:t>
        </w:r>
      </w:ins>
    </w:p>
    <w:p w14:paraId="1BB12F30" w14:textId="77777777" w:rsidR="000F4957" w:rsidRDefault="000F4957" w:rsidP="000F4957">
      <w:pPr>
        <w:pStyle w:val="EditorsNote"/>
        <w:ind w:left="0" w:firstLine="0"/>
        <w:rPr>
          <w:ins w:id="98" w:author="Amanda Xiang" w:date="2022-04-14T10:42:00Z"/>
          <w:color w:val="auto"/>
        </w:rPr>
      </w:pPr>
      <w:ins w:id="99" w:author="Amanda Xiang" w:date="2022-04-14T10:42:00Z">
        <w:r w:rsidRPr="006F7E9C">
          <w:rPr>
            <w:color w:val="auto"/>
          </w:rPr>
          <w:t xml:space="preserve">Option 1 UE-based:   </w:t>
        </w:r>
      </w:ins>
    </w:p>
    <w:p w14:paraId="776BFA88" w14:textId="77777777" w:rsidR="000F4957" w:rsidRDefault="000F4957" w:rsidP="000F4957">
      <w:pPr>
        <w:pStyle w:val="EditorsNote"/>
        <w:ind w:left="0" w:firstLine="0"/>
        <w:rPr>
          <w:ins w:id="100" w:author="Amanda Xiang" w:date="2022-04-14T10:42:00Z"/>
          <w:color w:val="auto"/>
        </w:rPr>
      </w:pPr>
      <w:ins w:id="101" w:author="Amanda Xiang" w:date="2022-04-14T10:42:00Z">
        <w:r>
          <w:rPr>
            <w:color w:val="auto"/>
          </w:rPr>
          <w:lastRenderedPageBreak/>
          <w:t xml:space="preserve">UE: </w:t>
        </w:r>
      </w:ins>
    </w:p>
    <w:p w14:paraId="04773928" w14:textId="29E6042F" w:rsidR="000F4957" w:rsidRDefault="000F4957" w:rsidP="000F4957">
      <w:pPr>
        <w:pStyle w:val="EditorsNote"/>
        <w:numPr>
          <w:ilvl w:val="0"/>
          <w:numId w:val="43"/>
        </w:numPr>
        <w:rPr>
          <w:ins w:id="102" w:author="Amanda Xiang" w:date="2022-04-14T10:42:00Z"/>
          <w:color w:val="auto"/>
        </w:rPr>
      </w:pPr>
      <w:ins w:id="103" w:author="Amanda Xiang" w:date="2022-04-14T10:42:00Z">
        <w:r>
          <w:rPr>
            <w:color w:val="auto"/>
          </w:rPr>
          <w:t xml:space="preserve">Supports network selection </w:t>
        </w:r>
      </w:ins>
      <w:ins w:id="104" w:author="Amanda Xiang" w:date="2022-04-14T14:03:00Z">
        <w:r w:rsidR="009F0499">
          <w:rPr>
            <w:color w:val="auto"/>
          </w:rPr>
          <w:t>considering</w:t>
        </w:r>
      </w:ins>
      <w:ins w:id="105" w:author="Amanda Xiang" w:date="2022-04-14T10:42:00Z">
        <w:r>
          <w:rPr>
            <w:color w:val="auto"/>
          </w:rPr>
          <w:t xml:space="preserve"> the new validity condition</w:t>
        </w:r>
      </w:ins>
      <w:ins w:id="106" w:author="Amanda Xiang" w:date="2022-05-05T10:07:00Z">
        <w:r w:rsidR="002649CA">
          <w:rPr>
            <w:color w:val="auto"/>
          </w:rPr>
          <w:t>s</w:t>
        </w:r>
      </w:ins>
      <w:ins w:id="107" w:author="Amanda Xiang" w:date="2022-04-14T14:02:00Z">
        <w:r w:rsidR="00D9309B">
          <w:rPr>
            <w:color w:val="auto"/>
          </w:rPr>
          <w:t xml:space="preserve"> which are part of UE network selection policy provided by the home network</w:t>
        </w:r>
      </w:ins>
      <w:ins w:id="108" w:author="Amanda Xiang" w:date="2022-04-14T10:42:00Z">
        <w:r>
          <w:rPr>
            <w:color w:val="auto"/>
          </w:rPr>
          <w:t>.</w:t>
        </w:r>
      </w:ins>
    </w:p>
    <w:p w14:paraId="6CD86FD9" w14:textId="77777777" w:rsidR="000F4957" w:rsidRDefault="000F4957" w:rsidP="000F4957">
      <w:pPr>
        <w:pStyle w:val="EditorsNote"/>
        <w:ind w:left="0" w:firstLine="0"/>
        <w:rPr>
          <w:ins w:id="109" w:author="Amanda Xiang" w:date="2022-04-14T10:42:00Z"/>
          <w:color w:val="auto"/>
        </w:rPr>
      </w:pPr>
    </w:p>
    <w:p w14:paraId="4647BA23" w14:textId="77777777" w:rsidR="000F4957" w:rsidRDefault="000F4957" w:rsidP="000F4957">
      <w:pPr>
        <w:rPr>
          <w:ins w:id="110" w:author="Amanda Xiang" w:date="2022-04-14T10:42:00Z"/>
        </w:rPr>
      </w:pPr>
      <w:ins w:id="111" w:author="Amanda Xiang" w:date="2022-04-14T10:42:00Z">
        <w:r>
          <w:t>Option 2 Network-and-UE-coordination based (Method 2):</w:t>
        </w:r>
      </w:ins>
    </w:p>
    <w:p w14:paraId="48BCB68B" w14:textId="77777777" w:rsidR="000F4957" w:rsidRDefault="000F4957" w:rsidP="000F4957">
      <w:pPr>
        <w:rPr>
          <w:ins w:id="112" w:author="Amanda Xiang" w:date="2022-04-14T10:42:00Z"/>
        </w:rPr>
      </w:pPr>
      <w:ins w:id="113" w:author="Amanda Xiang" w:date="2022-04-14T10:42:00Z">
        <w:r>
          <w:t>UE:</w:t>
        </w:r>
      </w:ins>
    </w:p>
    <w:p w14:paraId="0AB3C692" w14:textId="77777777" w:rsidR="000F4957" w:rsidRPr="006F7E9C" w:rsidRDefault="000F4957" w:rsidP="000F4957">
      <w:pPr>
        <w:pStyle w:val="ListParagraph"/>
        <w:numPr>
          <w:ilvl w:val="0"/>
          <w:numId w:val="43"/>
        </w:numPr>
        <w:rPr>
          <w:ins w:id="114" w:author="Amanda Xiang" w:date="2022-04-14T10:42:00Z"/>
          <w:rFonts w:ascii="Times New Roman" w:eastAsia="Times New Roman" w:hAnsi="Times New Roman" w:cs="Times New Roman"/>
          <w:sz w:val="20"/>
          <w:szCs w:val="20"/>
          <w:lang w:val="en-GB" w:eastAsia="ja-JP"/>
        </w:rPr>
      </w:pPr>
      <w:ins w:id="115" w:author="Amanda Xiang" w:date="2022-04-14T10:42:00Z">
        <w:r w:rsidRPr="006F7E9C">
          <w:rPr>
            <w:rFonts w:ascii="Times New Roman" w:eastAsia="Times New Roman" w:hAnsi="Times New Roman" w:cs="Times New Roman"/>
            <w:sz w:val="20"/>
            <w:szCs w:val="20"/>
            <w:lang w:val="en-GB" w:eastAsia="ja-JP"/>
          </w:rPr>
          <w:t>Receive</w:t>
        </w:r>
        <w:r>
          <w:rPr>
            <w:rFonts w:ascii="Times New Roman" w:eastAsia="Times New Roman" w:hAnsi="Times New Roman" w:cs="Times New Roman"/>
            <w:sz w:val="20"/>
            <w:szCs w:val="20"/>
            <w:lang w:val="en-GB" w:eastAsia="ja-JP"/>
          </w:rPr>
          <w:t>s</w:t>
        </w:r>
        <w:r w:rsidRPr="006F7E9C">
          <w:rPr>
            <w:rFonts w:ascii="Times New Roman" w:eastAsia="Times New Roman" w:hAnsi="Times New Roman" w:cs="Times New Roman"/>
            <w:sz w:val="20"/>
            <w:szCs w:val="20"/>
            <w:lang w:val="en-GB" w:eastAsia="ja-JP"/>
          </w:rPr>
          <w:t xml:space="preserve"> new target network measurement policy from home network </w:t>
        </w:r>
      </w:ins>
    </w:p>
    <w:p w14:paraId="2DD57AE0" w14:textId="77777777" w:rsidR="000F4957" w:rsidRPr="006F7E9C" w:rsidRDefault="000F4957" w:rsidP="000F4957">
      <w:pPr>
        <w:pStyle w:val="ListParagraph"/>
        <w:numPr>
          <w:ilvl w:val="0"/>
          <w:numId w:val="43"/>
        </w:numPr>
        <w:rPr>
          <w:ins w:id="116" w:author="Amanda Xiang" w:date="2022-04-14T10:42:00Z"/>
          <w:rFonts w:ascii="Times New Roman" w:eastAsia="Times New Roman" w:hAnsi="Times New Roman" w:cs="Times New Roman"/>
          <w:sz w:val="20"/>
          <w:szCs w:val="20"/>
          <w:lang w:val="en-GB" w:eastAsia="ja-JP"/>
        </w:rPr>
      </w:pPr>
      <w:ins w:id="117" w:author="Amanda Xiang" w:date="2022-04-14T10:42:00Z">
        <w:r>
          <w:rPr>
            <w:rFonts w:ascii="Times New Roman" w:eastAsia="Times New Roman" w:hAnsi="Times New Roman" w:cs="Times New Roman"/>
            <w:sz w:val="20"/>
            <w:szCs w:val="20"/>
            <w:lang w:val="en-GB" w:eastAsia="ja-JP"/>
          </w:rPr>
          <w:t>R</w:t>
        </w:r>
        <w:r w:rsidRPr="006F7E9C">
          <w:rPr>
            <w:rFonts w:ascii="Times New Roman" w:eastAsia="Times New Roman" w:hAnsi="Times New Roman" w:cs="Times New Roman"/>
            <w:sz w:val="20"/>
            <w:szCs w:val="20"/>
            <w:lang w:val="en-GB" w:eastAsia="ja-JP"/>
          </w:rPr>
          <w:t>eport</w:t>
        </w:r>
        <w:r>
          <w:rPr>
            <w:rFonts w:ascii="Times New Roman" w:eastAsia="Times New Roman" w:hAnsi="Times New Roman" w:cs="Times New Roman"/>
            <w:sz w:val="20"/>
            <w:szCs w:val="20"/>
            <w:lang w:val="en-GB" w:eastAsia="ja-JP"/>
          </w:rPr>
          <w:t>s</w:t>
        </w:r>
        <w:r w:rsidRPr="006F7E9C">
          <w:rPr>
            <w:rFonts w:ascii="Times New Roman" w:eastAsia="Times New Roman" w:hAnsi="Times New Roman" w:cs="Times New Roman"/>
            <w:sz w:val="20"/>
            <w:szCs w:val="20"/>
            <w:lang w:val="en-GB" w:eastAsia="ja-JP"/>
          </w:rPr>
          <w:t xml:space="preserve"> if the target network s</w:t>
        </w:r>
        <w:r>
          <w:rPr>
            <w:rFonts w:ascii="Times New Roman" w:eastAsia="Times New Roman" w:hAnsi="Times New Roman" w:cs="Times New Roman"/>
            <w:sz w:val="20"/>
            <w:szCs w:val="20"/>
            <w:lang w:val="en-GB" w:eastAsia="ja-JP"/>
          </w:rPr>
          <w:t>ignal s</w:t>
        </w:r>
        <w:r w:rsidRPr="006F7E9C">
          <w:rPr>
            <w:rFonts w:ascii="Times New Roman" w:eastAsia="Times New Roman" w:hAnsi="Times New Roman" w:cs="Times New Roman"/>
            <w:sz w:val="20"/>
            <w:szCs w:val="20"/>
            <w:lang w:val="en-GB" w:eastAsia="ja-JP"/>
          </w:rPr>
          <w:t>trength</w:t>
        </w:r>
        <w:r>
          <w:rPr>
            <w:rFonts w:ascii="Times New Roman" w:eastAsia="Times New Roman" w:hAnsi="Times New Roman" w:cs="Times New Roman"/>
            <w:sz w:val="20"/>
            <w:szCs w:val="20"/>
            <w:lang w:val="en-GB" w:eastAsia="ja-JP"/>
          </w:rPr>
          <w:t xml:space="preserve"> is higher or lower than the signal threshold provided by the home network. </w:t>
        </w:r>
        <w:r w:rsidRPr="006F7E9C">
          <w:rPr>
            <w:rFonts w:ascii="Times New Roman" w:eastAsia="Times New Roman" w:hAnsi="Times New Roman" w:cs="Times New Roman"/>
            <w:sz w:val="20"/>
            <w:szCs w:val="20"/>
            <w:lang w:val="en-GB" w:eastAsia="ja-JP"/>
          </w:rPr>
          <w:t xml:space="preserve"> </w:t>
        </w:r>
      </w:ins>
    </w:p>
    <w:p w14:paraId="71D7A0D0" w14:textId="77777777" w:rsidR="000F4957" w:rsidRPr="006F7E9C" w:rsidRDefault="000F4957" w:rsidP="000F4957">
      <w:pPr>
        <w:rPr>
          <w:ins w:id="118" w:author="Amanda Xiang" w:date="2022-04-14T10:42:00Z"/>
          <w:color w:val="auto"/>
        </w:rPr>
      </w:pPr>
      <w:ins w:id="119" w:author="Amanda Xiang" w:date="2022-04-14T10:42:00Z">
        <w:r w:rsidRPr="006F7E9C">
          <w:rPr>
            <w:color w:val="auto"/>
          </w:rPr>
          <w:t xml:space="preserve"> </w:t>
        </w:r>
      </w:ins>
    </w:p>
    <w:p w14:paraId="5669926C" w14:textId="77777777" w:rsidR="00444F76" w:rsidRPr="00444F76" w:rsidRDefault="00444F76" w:rsidP="00444F76"/>
    <w:bookmarkEnd w:id="0"/>
    <w:bookmarkEnd w:id="9"/>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8CC3E" w14:textId="77777777" w:rsidR="004833F7" w:rsidRDefault="004833F7">
      <w:r>
        <w:separator/>
      </w:r>
    </w:p>
    <w:p w14:paraId="76A06646" w14:textId="77777777" w:rsidR="004833F7" w:rsidRDefault="004833F7"/>
  </w:endnote>
  <w:endnote w:type="continuationSeparator" w:id="0">
    <w:p w14:paraId="16BEEB84" w14:textId="77777777" w:rsidR="004833F7" w:rsidRDefault="004833F7">
      <w:r>
        <w:continuationSeparator/>
      </w:r>
    </w:p>
    <w:p w14:paraId="355DF5C8" w14:textId="77777777" w:rsidR="004833F7" w:rsidRDefault="004833F7"/>
  </w:endnote>
  <w:endnote w:type="continuationNotice" w:id="1">
    <w:p w14:paraId="62B1B5A1" w14:textId="77777777" w:rsidR="004833F7" w:rsidRDefault="00483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0B2E4" w14:textId="77777777" w:rsidR="004833F7" w:rsidRDefault="004833F7">
      <w:r>
        <w:separator/>
      </w:r>
    </w:p>
    <w:p w14:paraId="794BAEAA" w14:textId="77777777" w:rsidR="004833F7" w:rsidRDefault="004833F7"/>
  </w:footnote>
  <w:footnote w:type="continuationSeparator" w:id="0">
    <w:p w14:paraId="1AC9F04A" w14:textId="77777777" w:rsidR="004833F7" w:rsidRDefault="004833F7">
      <w:r>
        <w:continuationSeparator/>
      </w:r>
    </w:p>
    <w:p w14:paraId="5013FCAE" w14:textId="77777777" w:rsidR="004833F7" w:rsidRDefault="004833F7"/>
  </w:footnote>
  <w:footnote w:type="continuationNotice" w:id="1">
    <w:p w14:paraId="6684DDB7" w14:textId="77777777" w:rsidR="004833F7" w:rsidRDefault="00483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4BE2549D"/>
    <w:multiLevelType w:val="hybridMultilevel"/>
    <w:tmpl w:val="68864614"/>
    <w:lvl w:ilvl="0" w:tplc="90A0B99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50730876"/>
    <w:multiLevelType w:val="hybridMultilevel"/>
    <w:tmpl w:val="F8206CEA"/>
    <w:lvl w:ilvl="0" w:tplc="F4700152">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911A94"/>
    <w:multiLevelType w:val="hybridMultilevel"/>
    <w:tmpl w:val="962A4DF8"/>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5"/>
  </w:num>
  <w:num w:numId="4">
    <w:abstractNumId w:val="35"/>
  </w:num>
  <w:num w:numId="5">
    <w:abstractNumId w:val="32"/>
  </w:num>
  <w:num w:numId="6">
    <w:abstractNumId w:val="38"/>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4"/>
  </w:num>
  <w:num w:numId="16">
    <w:abstractNumId w:val="27"/>
  </w:num>
  <w:num w:numId="17">
    <w:abstractNumId w:val="21"/>
  </w:num>
  <w:num w:numId="18">
    <w:abstractNumId w:val="28"/>
  </w:num>
  <w:num w:numId="19">
    <w:abstractNumId w:val="10"/>
  </w:num>
  <w:num w:numId="20">
    <w:abstractNumId w:val="40"/>
  </w:num>
  <w:num w:numId="21">
    <w:abstractNumId w:val="15"/>
  </w:num>
  <w:num w:numId="22">
    <w:abstractNumId w:val="19"/>
  </w:num>
  <w:num w:numId="23">
    <w:abstractNumId w:val="39"/>
  </w:num>
  <w:num w:numId="24">
    <w:abstractNumId w:val="14"/>
  </w:num>
  <w:num w:numId="25">
    <w:abstractNumId w:val="36"/>
  </w:num>
  <w:num w:numId="26">
    <w:abstractNumId w:val="17"/>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3"/>
  </w:num>
  <w:num w:numId="40">
    <w:abstractNumId w:val="18"/>
  </w:num>
  <w:num w:numId="41">
    <w:abstractNumId w:val="30"/>
  </w:num>
  <w:num w:numId="42">
    <w:abstractNumId w:val="33"/>
  </w:num>
  <w:num w:numId="43">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Xiang">
    <w15:presenceInfo w15:providerId="AD" w15:userId="S::zxiang@futurewei.com::2d95f8f5-b6d8-4b6e-8808-cbf1728882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9C7"/>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28DB"/>
    <w:rsid w:val="00023FF5"/>
    <w:rsid w:val="00025304"/>
    <w:rsid w:val="0002638A"/>
    <w:rsid w:val="00026813"/>
    <w:rsid w:val="0003241B"/>
    <w:rsid w:val="00032A41"/>
    <w:rsid w:val="000342F0"/>
    <w:rsid w:val="00035DA3"/>
    <w:rsid w:val="00035FDB"/>
    <w:rsid w:val="00036C7A"/>
    <w:rsid w:val="00037975"/>
    <w:rsid w:val="00037B82"/>
    <w:rsid w:val="00040798"/>
    <w:rsid w:val="00040945"/>
    <w:rsid w:val="0004154F"/>
    <w:rsid w:val="00041704"/>
    <w:rsid w:val="00041BF8"/>
    <w:rsid w:val="0004271C"/>
    <w:rsid w:val="00042B82"/>
    <w:rsid w:val="00043124"/>
    <w:rsid w:val="00043912"/>
    <w:rsid w:val="0004421B"/>
    <w:rsid w:val="00044EF5"/>
    <w:rsid w:val="000466A2"/>
    <w:rsid w:val="00047240"/>
    <w:rsid w:val="00051E7F"/>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2E3D"/>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253E"/>
    <w:rsid w:val="000934D3"/>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1870"/>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4957"/>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2808"/>
    <w:rsid w:val="001561BF"/>
    <w:rsid w:val="001579D9"/>
    <w:rsid w:val="00157D71"/>
    <w:rsid w:val="001605AB"/>
    <w:rsid w:val="00160637"/>
    <w:rsid w:val="00160AA6"/>
    <w:rsid w:val="00160D48"/>
    <w:rsid w:val="0016163B"/>
    <w:rsid w:val="0016287A"/>
    <w:rsid w:val="00163EF7"/>
    <w:rsid w:val="00165FAC"/>
    <w:rsid w:val="00166CD3"/>
    <w:rsid w:val="001709AC"/>
    <w:rsid w:val="0017111D"/>
    <w:rsid w:val="001719F4"/>
    <w:rsid w:val="00171FD6"/>
    <w:rsid w:val="00172271"/>
    <w:rsid w:val="001729E8"/>
    <w:rsid w:val="00172CEF"/>
    <w:rsid w:val="00173A3F"/>
    <w:rsid w:val="00173DE4"/>
    <w:rsid w:val="00174B29"/>
    <w:rsid w:val="00174D5F"/>
    <w:rsid w:val="00175171"/>
    <w:rsid w:val="00175380"/>
    <w:rsid w:val="001754C4"/>
    <w:rsid w:val="00175A08"/>
    <w:rsid w:val="00175E6D"/>
    <w:rsid w:val="001761FE"/>
    <w:rsid w:val="00177DE5"/>
    <w:rsid w:val="00181EB1"/>
    <w:rsid w:val="0018220B"/>
    <w:rsid w:val="00183544"/>
    <w:rsid w:val="001843E5"/>
    <w:rsid w:val="001845B1"/>
    <w:rsid w:val="001848E6"/>
    <w:rsid w:val="001879D0"/>
    <w:rsid w:val="00190CCB"/>
    <w:rsid w:val="00190D94"/>
    <w:rsid w:val="0019125E"/>
    <w:rsid w:val="001929AE"/>
    <w:rsid w:val="00193416"/>
    <w:rsid w:val="00193567"/>
    <w:rsid w:val="00196CAD"/>
    <w:rsid w:val="001A3060"/>
    <w:rsid w:val="001A3A97"/>
    <w:rsid w:val="001A5172"/>
    <w:rsid w:val="001A53DF"/>
    <w:rsid w:val="001A56CD"/>
    <w:rsid w:val="001A5A7A"/>
    <w:rsid w:val="001A620B"/>
    <w:rsid w:val="001A62D4"/>
    <w:rsid w:val="001B0F55"/>
    <w:rsid w:val="001B22B5"/>
    <w:rsid w:val="001B289A"/>
    <w:rsid w:val="001B476A"/>
    <w:rsid w:val="001C0177"/>
    <w:rsid w:val="001C08E2"/>
    <w:rsid w:val="001C22D4"/>
    <w:rsid w:val="001C2D55"/>
    <w:rsid w:val="001C318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4309"/>
    <w:rsid w:val="001D5279"/>
    <w:rsid w:val="001D56B7"/>
    <w:rsid w:val="001D667A"/>
    <w:rsid w:val="001D68C2"/>
    <w:rsid w:val="001E0D23"/>
    <w:rsid w:val="001E11E4"/>
    <w:rsid w:val="001E1705"/>
    <w:rsid w:val="001E1AB7"/>
    <w:rsid w:val="001E2BAE"/>
    <w:rsid w:val="001E39F7"/>
    <w:rsid w:val="001E4EA0"/>
    <w:rsid w:val="001E5077"/>
    <w:rsid w:val="001E6167"/>
    <w:rsid w:val="001E6F38"/>
    <w:rsid w:val="001F0649"/>
    <w:rsid w:val="001F0B49"/>
    <w:rsid w:val="001F0EA4"/>
    <w:rsid w:val="001F1BA8"/>
    <w:rsid w:val="001F2981"/>
    <w:rsid w:val="001F32D8"/>
    <w:rsid w:val="001F5F6D"/>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30E"/>
    <w:rsid w:val="0024573D"/>
    <w:rsid w:val="002459F8"/>
    <w:rsid w:val="00245A94"/>
    <w:rsid w:val="00245DDB"/>
    <w:rsid w:val="0024676B"/>
    <w:rsid w:val="00246BF8"/>
    <w:rsid w:val="00246BFC"/>
    <w:rsid w:val="002502EB"/>
    <w:rsid w:val="00251057"/>
    <w:rsid w:val="00251962"/>
    <w:rsid w:val="00252A67"/>
    <w:rsid w:val="002532E6"/>
    <w:rsid w:val="0025339A"/>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49CA"/>
    <w:rsid w:val="00264CFF"/>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718"/>
    <w:rsid w:val="00296FE2"/>
    <w:rsid w:val="002976CD"/>
    <w:rsid w:val="002A00C0"/>
    <w:rsid w:val="002A18F6"/>
    <w:rsid w:val="002A1E43"/>
    <w:rsid w:val="002A32FF"/>
    <w:rsid w:val="002A372F"/>
    <w:rsid w:val="002A3FF3"/>
    <w:rsid w:val="002A4491"/>
    <w:rsid w:val="002A69D9"/>
    <w:rsid w:val="002A79AD"/>
    <w:rsid w:val="002B1527"/>
    <w:rsid w:val="002B265D"/>
    <w:rsid w:val="002B2BEB"/>
    <w:rsid w:val="002B2CB9"/>
    <w:rsid w:val="002B3F35"/>
    <w:rsid w:val="002B5C7B"/>
    <w:rsid w:val="002B71DC"/>
    <w:rsid w:val="002C119B"/>
    <w:rsid w:val="002C2CB2"/>
    <w:rsid w:val="002C4BA6"/>
    <w:rsid w:val="002C50E8"/>
    <w:rsid w:val="002C5220"/>
    <w:rsid w:val="002C556A"/>
    <w:rsid w:val="002C5673"/>
    <w:rsid w:val="002C5C3F"/>
    <w:rsid w:val="002C5CD5"/>
    <w:rsid w:val="002C60F3"/>
    <w:rsid w:val="002D11E6"/>
    <w:rsid w:val="002D1794"/>
    <w:rsid w:val="002D1B47"/>
    <w:rsid w:val="002D3915"/>
    <w:rsid w:val="002D4C7A"/>
    <w:rsid w:val="002D5947"/>
    <w:rsid w:val="002D68E3"/>
    <w:rsid w:val="002D6BA4"/>
    <w:rsid w:val="002D7AE0"/>
    <w:rsid w:val="002D7E30"/>
    <w:rsid w:val="002E0571"/>
    <w:rsid w:val="002E05D5"/>
    <w:rsid w:val="002E1879"/>
    <w:rsid w:val="002E3098"/>
    <w:rsid w:val="002E34F4"/>
    <w:rsid w:val="002E3597"/>
    <w:rsid w:val="002E35C1"/>
    <w:rsid w:val="002E5040"/>
    <w:rsid w:val="002E53D8"/>
    <w:rsid w:val="002E5F86"/>
    <w:rsid w:val="002E70BE"/>
    <w:rsid w:val="002E7DBF"/>
    <w:rsid w:val="002F0028"/>
    <w:rsid w:val="002F129C"/>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5207"/>
    <w:rsid w:val="0031555D"/>
    <w:rsid w:val="003167F6"/>
    <w:rsid w:val="00317681"/>
    <w:rsid w:val="0031780C"/>
    <w:rsid w:val="00317B01"/>
    <w:rsid w:val="00320630"/>
    <w:rsid w:val="00321384"/>
    <w:rsid w:val="0032284D"/>
    <w:rsid w:val="00322D68"/>
    <w:rsid w:val="0032668E"/>
    <w:rsid w:val="00327D03"/>
    <w:rsid w:val="00330386"/>
    <w:rsid w:val="003316FB"/>
    <w:rsid w:val="00333BC0"/>
    <w:rsid w:val="0033431A"/>
    <w:rsid w:val="00334858"/>
    <w:rsid w:val="00334A47"/>
    <w:rsid w:val="00335468"/>
    <w:rsid w:val="0033583A"/>
    <w:rsid w:val="003363CC"/>
    <w:rsid w:val="00336FB3"/>
    <w:rsid w:val="0033789B"/>
    <w:rsid w:val="0034014B"/>
    <w:rsid w:val="0034089C"/>
    <w:rsid w:val="00341F9C"/>
    <w:rsid w:val="00343083"/>
    <w:rsid w:val="00344599"/>
    <w:rsid w:val="00346605"/>
    <w:rsid w:val="00346833"/>
    <w:rsid w:val="00346EF5"/>
    <w:rsid w:val="003473A2"/>
    <w:rsid w:val="003474D6"/>
    <w:rsid w:val="003476C4"/>
    <w:rsid w:val="00350709"/>
    <w:rsid w:val="00350B8E"/>
    <w:rsid w:val="00350EDE"/>
    <w:rsid w:val="00350F92"/>
    <w:rsid w:val="00351931"/>
    <w:rsid w:val="00351C9C"/>
    <w:rsid w:val="0035206C"/>
    <w:rsid w:val="0035330F"/>
    <w:rsid w:val="00353953"/>
    <w:rsid w:val="00353FE1"/>
    <w:rsid w:val="0035469C"/>
    <w:rsid w:val="00356A76"/>
    <w:rsid w:val="003575B2"/>
    <w:rsid w:val="0035780E"/>
    <w:rsid w:val="00360EE3"/>
    <w:rsid w:val="00361168"/>
    <w:rsid w:val="003615EC"/>
    <w:rsid w:val="0036284E"/>
    <w:rsid w:val="00362AFD"/>
    <w:rsid w:val="00362B97"/>
    <w:rsid w:val="003637B3"/>
    <w:rsid w:val="003664A7"/>
    <w:rsid w:val="00366BBD"/>
    <w:rsid w:val="003677D3"/>
    <w:rsid w:val="0037058A"/>
    <w:rsid w:val="00372C55"/>
    <w:rsid w:val="00372D19"/>
    <w:rsid w:val="00372E3C"/>
    <w:rsid w:val="00374C08"/>
    <w:rsid w:val="00375202"/>
    <w:rsid w:val="003761C5"/>
    <w:rsid w:val="003769D6"/>
    <w:rsid w:val="003776A9"/>
    <w:rsid w:val="0038112D"/>
    <w:rsid w:val="003812F0"/>
    <w:rsid w:val="00381556"/>
    <w:rsid w:val="0038193E"/>
    <w:rsid w:val="003830C6"/>
    <w:rsid w:val="003841FD"/>
    <w:rsid w:val="00384AB9"/>
    <w:rsid w:val="00385E65"/>
    <w:rsid w:val="00386628"/>
    <w:rsid w:val="003870DD"/>
    <w:rsid w:val="00387404"/>
    <w:rsid w:val="00387DDC"/>
    <w:rsid w:val="003903FB"/>
    <w:rsid w:val="003906A1"/>
    <w:rsid w:val="00390FCB"/>
    <w:rsid w:val="00391E87"/>
    <w:rsid w:val="003924C4"/>
    <w:rsid w:val="00393FD1"/>
    <w:rsid w:val="0039688D"/>
    <w:rsid w:val="00396F85"/>
    <w:rsid w:val="003971A3"/>
    <w:rsid w:val="003A12FF"/>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7D5"/>
    <w:rsid w:val="003B5B6B"/>
    <w:rsid w:val="003B6ED6"/>
    <w:rsid w:val="003C03CF"/>
    <w:rsid w:val="003C15AA"/>
    <w:rsid w:val="003C1992"/>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7D1"/>
    <w:rsid w:val="003E3E4F"/>
    <w:rsid w:val="003E3F30"/>
    <w:rsid w:val="003E4E87"/>
    <w:rsid w:val="003E5AFA"/>
    <w:rsid w:val="003E6BE7"/>
    <w:rsid w:val="003F004E"/>
    <w:rsid w:val="003F01AD"/>
    <w:rsid w:val="003F1F82"/>
    <w:rsid w:val="003F2B1F"/>
    <w:rsid w:val="003F3545"/>
    <w:rsid w:val="003F3F6E"/>
    <w:rsid w:val="003F67CE"/>
    <w:rsid w:val="00401F16"/>
    <w:rsid w:val="00402628"/>
    <w:rsid w:val="00402C40"/>
    <w:rsid w:val="004030AF"/>
    <w:rsid w:val="00403686"/>
    <w:rsid w:val="0040425C"/>
    <w:rsid w:val="0041169A"/>
    <w:rsid w:val="0041239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5C4A"/>
    <w:rsid w:val="00435C54"/>
    <w:rsid w:val="00436850"/>
    <w:rsid w:val="00436A7A"/>
    <w:rsid w:val="00440983"/>
    <w:rsid w:val="0044149B"/>
    <w:rsid w:val="0044163A"/>
    <w:rsid w:val="00442713"/>
    <w:rsid w:val="00443523"/>
    <w:rsid w:val="004443C3"/>
    <w:rsid w:val="00444C77"/>
    <w:rsid w:val="00444F76"/>
    <w:rsid w:val="004457E2"/>
    <w:rsid w:val="00446380"/>
    <w:rsid w:val="0044687F"/>
    <w:rsid w:val="00446F59"/>
    <w:rsid w:val="00447CC8"/>
    <w:rsid w:val="00450A65"/>
    <w:rsid w:val="00450A77"/>
    <w:rsid w:val="00450EFE"/>
    <w:rsid w:val="0045147C"/>
    <w:rsid w:val="00451CC8"/>
    <w:rsid w:val="00452258"/>
    <w:rsid w:val="00452F51"/>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3F7"/>
    <w:rsid w:val="0048342B"/>
    <w:rsid w:val="0048406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F1"/>
    <w:rsid w:val="004C351E"/>
    <w:rsid w:val="004C4094"/>
    <w:rsid w:val="004C4E92"/>
    <w:rsid w:val="004C5C32"/>
    <w:rsid w:val="004C623C"/>
    <w:rsid w:val="004C6489"/>
    <w:rsid w:val="004D189D"/>
    <w:rsid w:val="004D3E0F"/>
    <w:rsid w:val="004D47CA"/>
    <w:rsid w:val="004D483A"/>
    <w:rsid w:val="004D7989"/>
    <w:rsid w:val="004D799E"/>
    <w:rsid w:val="004D7E28"/>
    <w:rsid w:val="004E1615"/>
    <w:rsid w:val="004E1FEC"/>
    <w:rsid w:val="004E204B"/>
    <w:rsid w:val="004E2103"/>
    <w:rsid w:val="004E267C"/>
    <w:rsid w:val="004E2F9A"/>
    <w:rsid w:val="004E309A"/>
    <w:rsid w:val="004E33D4"/>
    <w:rsid w:val="004E3F2E"/>
    <w:rsid w:val="004E5458"/>
    <w:rsid w:val="004E67C9"/>
    <w:rsid w:val="004E6D38"/>
    <w:rsid w:val="004E759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1073C"/>
    <w:rsid w:val="00511CAA"/>
    <w:rsid w:val="00512914"/>
    <w:rsid w:val="00514929"/>
    <w:rsid w:val="005156B4"/>
    <w:rsid w:val="00515B9F"/>
    <w:rsid w:val="00516189"/>
    <w:rsid w:val="00517DC5"/>
    <w:rsid w:val="00520266"/>
    <w:rsid w:val="00520775"/>
    <w:rsid w:val="005217A5"/>
    <w:rsid w:val="0052196E"/>
    <w:rsid w:val="00523F4C"/>
    <w:rsid w:val="005249BE"/>
    <w:rsid w:val="00524D4B"/>
    <w:rsid w:val="00525B6A"/>
    <w:rsid w:val="00525D86"/>
    <w:rsid w:val="00527FA9"/>
    <w:rsid w:val="005321BB"/>
    <w:rsid w:val="00532C82"/>
    <w:rsid w:val="005338E0"/>
    <w:rsid w:val="005339B7"/>
    <w:rsid w:val="0053496E"/>
    <w:rsid w:val="00541740"/>
    <w:rsid w:val="00542686"/>
    <w:rsid w:val="0054312E"/>
    <w:rsid w:val="00543A90"/>
    <w:rsid w:val="00543C0E"/>
    <w:rsid w:val="0054461F"/>
    <w:rsid w:val="00545583"/>
    <w:rsid w:val="00546161"/>
    <w:rsid w:val="00547D69"/>
    <w:rsid w:val="00550081"/>
    <w:rsid w:val="005530DA"/>
    <w:rsid w:val="00553D36"/>
    <w:rsid w:val="00554E12"/>
    <w:rsid w:val="005561EF"/>
    <w:rsid w:val="00556B59"/>
    <w:rsid w:val="00556E51"/>
    <w:rsid w:val="00556FF1"/>
    <w:rsid w:val="00561EC5"/>
    <w:rsid w:val="0056209F"/>
    <w:rsid w:val="005645AE"/>
    <w:rsid w:val="005651EE"/>
    <w:rsid w:val="005670E9"/>
    <w:rsid w:val="005673B6"/>
    <w:rsid w:val="00567ACB"/>
    <w:rsid w:val="00571AAC"/>
    <w:rsid w:val="005728F2"/>
    <w:rsid w:val="00573512"/>
    <w:rsid w:val="00573F49"/>
    <w:rsid w:val="00574023"/>
    <w:rsid w:val="005749BE"/>
    <w:rsid w:val="005750D4"/>
    <w:rsid w:val="005765E5"/>
    <w:rsid w:val="005775A6"/>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4960"/>
    <w:rsid w:val="00595D5F"/>
    <w:rsid w:val="00596BEF"/>
    <w:rsid w:val="00596EFD"/>
    <w:rsid w:val="00597895"/>
    <w:rsid w:val="00597AAA"/>
    <w:rsid w:val="005A0FBC"/>
    <w:rsid w:val="005A11C5"/>
    <w:rsid w:val="005A1BF8"/>
    <w:rsid w:val="005A1F74"/>
    <w:rsid w:val="005A2629"/>
    <w:rsid w:val="005A4508"/>
    <w:rsid w:val="005A5780"/>
    <w:rsid w:val="005A5889"/>
    <w:rsid w:val="005A58B3"/>
    <w:rsid w:val="005B0323"/>
    <w:rsid w:val="005B05AE"/>
    <w:rsid w:val="005B2A64"/>
    <w:rsid w:val="005B2FFF"/>
    <w:rsid w:val="005B42E0"/>
    <w:rsid w:val="005B507C"/>
    <w:rsid w:val="005B59FF"/>
    <w:rsid w:val="005B6482"/>
    <w:rsid w:val="005B6500"/>
    <w:rsid w:val="005C26EE"/>
    <w:rsid w:val="005C289E"/>
    <w:rsid w:val="005C36BD"/>
    <w:rsid w:val="005C3AC9"/>
    <w:rsid w:val="005C4B0D"/>
    <w:rsid w:val="005C4D5C"/>
    <w:rsid w:val="005C5A60"/>
    <w:rsid w:val="005C61E6"/>
    <w:rsid w:val="005C7441"/>
    <w:rsid w:val="005D11EC"/>
    <w:rsid w:val="005D1468"/>
    <w:rsid w:val="005D1A72"/>
    <w:rsid w:val="005D37F3"/>
    <w:rsid w:val="005D3A26"/>
    <w:rsid w:val="005D3DA0"/>
    <w:rsid w:val="005D3FD7"/>
    <w:rsid w:val="005D4178"/>
    <w:rsid w:val="005D4CDF"/>
    <w:rsid w:val="005D5C98"/>
    <w:rsid w:val="005D67E9"/>
    <w:rsid w:val="005D6DA3"/>
    <w:rsid w:val="005D7964"/>
    <w:rsid w:val="005E027F"/>
    <w:rsid w:val="005E03B5"/>
    <w:rsid w:val="005E086C"/>
    <w:rsid w:val="005E0A33"/>
    <w:rsid w:val="005E2449"/>
    <w:rsid w:val="005E2EF2"/>
    <w:rsid w:val="005E34A8"/>
    <w:rsid w:val="005E3B93"/>
    <w:rsid w:val="005E3C70"/>
    <w:rsid w:val="005E456C"/>
    <w:rsid w:val="005E6CBE"/>
    <w:rsid w:val="005E706D"/>
    <w:rsid w:val="005E7DED"/>
    <w:rsid w:val="005F1C0E"/>
    <w:rsid w:val="005F2146"/>
    <w:rsid w:val="005F2F9E"/>
    <w:rsid w:val="005F31F6"/>
    <w:rsid w:val="005F40D0"/>
    <w:rsid w:val="005F482C"/>
    <w:rsid w:val="005F50F4"/>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7B2B"/>
    <w:rsid w:val="00617FAD"/>
    <w:rsid w:val="00620952"/>
    <w:rsid w:val="00620C73"/>
    <w:rsid w:val="00622421"/>
    <w:rsid w:val="00625D87"/>
    <w:rsid w:val="00626B20"/>
    <w:rsid w:val="00626FA4"/>
    <w:rsid w:val="006306D7"/>
    <w:rsid w:val="00630C4C"/>
    <w:rsid w:val="00632557"/>
    <w:rsid w:val="00635769"/>
    <w:rsid w:val="00641A67"/>
    <w:rsid w:val="00643255"/>
    <w:rsid w:val="00644D4F"/>
    <w:rsid w:val="00644D5B"/>
    <w:rsid w:val="0064523D"/>
    <w:rsid w:val="00645608"/>
    <w:rsid w:val="00645E9D"/>
    <w:rsid w:val="00646A75"/>
    <w:rsid w:val="006475C6"/>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5BC3"/>
    <w:rsid w:val="006575AA"/>
    <w:rsid w:val="00657B29"/>
    <w:rsid w:val="00661FF3"/>
    <w:rsid w:val="00662007"/>
    <w:rsid w:val="00662994"/>
    <w:rsid w:val="006633DF"/>
    <w:rsid w:val="00667154"/>
    <w:rsid w:val="006671FB"/>
    <w:rsid w:val="00667260"/>
    <w:rsid w:val="00670D73"/>
    <w:rsid w:val="00670FA9"/>
    <w:rsid w:val="00671143"/>
    <w:rsid w:val="00671901"/>
    <w:rsid w:val="00671CF9"/>
    <w:rsid w:val="00671D3F"/>
    <w:rsid w:val="006732D9"/>
    <w:rsid w:val="00674DBB"/>
    <w:rsid w:val="00675512"/>
    <w:rsid w:val="00675C7A"/>
    <w:rsid w:val="00676FDB"/>
    <w:rsid w:val="006801F6"/>
    <w:rsid w:val="00681D06"/>
    <w:rsid w:val="0068219C"/>
    <w:rsid w:val="00683CAB"/>
    <w:rsid w:val="00684DED"/>
    <w:rsid w:val="0068566A"/>
    <w:rsid w:val="00685733"/>
    <w:rsid w:val="00685EBA"/>
    <w:rsid w:val="00686506"/>
    <w:rsid w:val="00690067"/>
    <w:rsid w:val="00690217"/>
    <w:rsid w:val="0069022F"/>
    <w:rsid w:val="006904F6"/>
    <w:rsid w:val="00690832"/>
    <w:rsid w:val="006946B7"/>
    <w:rsid w:val="00694714"/>
    <w:rsid w:val="00695122"/>
    <w:rsid w:val="006A0AC3"/>
    <w:rsid w:val="006A25D0"/>
    <w:rsid w:val="006A27B3"/>
    <w:rsid w:val="006A2FA3"/>
    <w:rsid w:val="006A311D"/>
    <w:rsid w:val="006A3206"/>
    <w:rsid w:val="006A48B4"/>
    <w:rsid w:val="006A49F7"/>
    <w:rsid w:val="006A4E8B"/>
    <w:rsid w:val="006A579F"/>
    <w:rsid w:val="006A59CB"/>
    <w:rsid w:val="006A731C"/>
    <w:rsid w:val="006A7462"/>
    <w:rsid w:val="006A7492"/>
    <w:rsid w:val="006A768C"/>
    <w:rsid w:val="006A7C3A"/>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3332"/>
    <w:rsid w:val="006C5998"/>
    <w:rsid w:val="006C59A8"/>
    <w:rsid w:val="006C7AF9"/>
    <w:rsid w:val="006D0CD6"/>
    <w:rsid w:val="006D1F8F"/>
    <w:rsid w:val="006D2A51"/>
    <w:rsid w:val="006D376E"/>
    <w:rsid w:val="006D3B87"/>
    <w:rsid w:val="006D4B54"/>
    <w:rsid w:val="006D5191"/>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D99"/>
    <w:rsid w:val="006F7A51"/>
    <w:rsid w:val="006F7E9C"/>
    <w:rsid w:val="007019FB"/>
    <w:rsid w:val="007021E7"/>
    <w:rsid w:val="00702202"/>
    <w:rsid w:val="00702821"/>
    <w:rsid w:val="00703769"/>
    <w:rsid w:val="00704E53"/>
    <w:rsid w:val="00706371"/>
    <w:rsid w:val="0070734A"/>
    <w:rsid w:val="007100EF"/>
    <w:rsid w:val="00711CE9"/>
    <w:rsid w:val="00711FAD"/>
    <w:rsid w:val="00711FEA"/>
    <w:rsid w:val="0071230A"/>
    <w:rsid w:val="00712F76"/>
    <w:rsid w:val="007133AD"/>
    <w:rsid w:val="007145E9"/>
    <w:rsid w:val="00714F5A"/>
    <w:rsid w:val="007166D4"/>
    <w:rsid w:val="007167BD"/>
    <w:rsid w:val="00716979"/>
    <w:rsid w:val="0072114C"/>
    <w:rsid w:val="00722C7B"/>
    <w:rsid w:val="007236E5"/>
    <w:rsid w:val="0072378D"/>
    <w:rsid w:val="00724230"/>
    <w:rsid w:val="00725020"/>
    <w:rsid w:val="00727080"/>
    <w:rsid w:val="0073298E"/>
    <w:rsid w:val="007348DE"/>
    <w:rsid w:val="00734DC1"/>
    <w:rsid w:val="00735317"/>
    <w:rsid w:val="00735EE8"/>
    <w:rsid w:val="007378BA"/>
    <w:rsid w:val="00740132"/>
    <w:rsid w:val="00741636"/>
    <w:rsid w:val="00744174"/>
    <w:rsid w:val="00744D81"/>
    <w:rsid w:val="00746013"/>
    <w:rsid w:val="007467AD"/>
    <w:rsid w:val="00746D15"/>
    <w:rsid w:val="00747382"/>
    <w:rsid w:val="00750689"/>
    <w:rsid w:val="00750DE7"/>
    <w:rsid w:val="00752F58"/>
    <w:rsid w:val="0075350D"/>
    <w:rsid w:val="007541FE"/>
    <w:rsid w:val="00754811"/>
    <w:rsid w:val="00755082"/>
    <w:rsid w:val="007552E4"/>
    <w:rsid w:val="00755575"/>
    <w:rsid w:val="00755931"/>
    <w:rsid w:val="007561AB"/>
    <w:rsid w:val="00756E30"/>
    <w:rsid w:val="0075749E"/>
    <w:rsid w:val="007574C1"/>
    <w:rsid w:val="007579CA"/>
    <w:rsid w:val="00757D08"/>
    <w:rsid w:val="007608B3"/>
    <w:rsid w:val="00760ACC"/>
    <w:rsid w:val="007612FC"/>
    <w:rsid w:val="00761368"/>
    <w:rsid w:val="00762A86"/>
    <w:rsid w:val="00763517"/>
    <w:rsid w:val="00765DC8"/>
    <w:rsid w:val="007662B5"/>
    <w:rsid w:val="00766E10"/>
    <w:rsid w:val="007671DD"/>
    <w:rsid w:val="00767BB0"/>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3699"/>
    <w:rsid w:val="007A39F9"/>
    <w:rsid w:val="007A3CFB"/>
    <w:rsid w:val="007A6F89"/>
    <w:rsid w:val="007A7572"/>
    <w:rsid w:val="007B065C"/>
    <w:rsid w:val="007B0E85"/>
    <w:rsid w:val="007B2102"/>
    <w:rsid w:val="007B2231"/>
    <w:rsid w:val="007B2F93"/>
    <w:rsid w:val="007B7C6B"/>
    <w:rsid w:val="007B7F00"/>
    <w:rsid w:val="007C1D3B"/>
    <w:rsid w:val="007C2053"/>
    <w:rsid w:val="007C3BD3"/>
    <w:rsid w:val="007C40D8"/>
    <w:rsid w:val="007C467A"/>
    <w:rsid w:val="007C50FA"/>
    <w:rsid w:val="007C5D63"/>
    <w:rsid w:val="007C6A64"/>
    <w:rsid w:val="007D0DB6"/>
    <w:rsid w:val="007D1D37"/>
    <w:rsid w:val="007D1D4D"/>
    <w:rsid w:val="007D434B"/>
    <w:rsid w:val="007D4C13"/>
    <w:rsid w:val="007D5001"/>
    <w:rsid w:val="007D5245"/>
    <w:rsid w:val="007E008B"/>
    <w:rsid w:val="007E034F"/>
    <w:rsid w:val="007E0945"/>
    <w:rsid w:val="007E1D27"/>
    <w:rsid w:val="007E2F85"/>
    <w:rsid w:val="007E3A97"/>
    <w:rsid w:val="007E469E"/>
    <w:rsid w:val="007E48A9"/>
    <w:rsid w:val="007E5488"/>
    <w:rsid w:val="007E5548"/>
    <w:rsid w:val="007E6067"/>
    <w:rsid w:val="007E6AB1"/>
    <w:rsid w:val="007E7032"/>
    <w:rsid w:val="007E7ED5"/>
    <w:rsid w:val="007F1B6D"/>
    <w:rsid w:val="007F22DF"/>
    <w:rsid w:val="007F2506"/>
    <w:rsid w:val="007F2589"/>
    <w:rsid w:val="007F3753"/>
    <w:rsid w:val="007F3978"/>
    <w:rsid w:val="007F6238"/>
    <w:rsid w:val="007F670D"/>
    <w:rsid w:val="007F695B"/>
    <w:rsid w:val="00800C93"/>
    <w:rsid w:val="00801742"/>
    <w:rsid w:val="00801958"/>
    <w:rsid w:val="00802303"/>
    <w:rsid w:val="0080243B"/>
    <w:rsid w:val="008027F5"/>
    <w:rsid w:val="00802CB7"/>
    <w:rsid w:val="00804621"/>
    <w:rsid w:val="00805E85"/>
    <w:rsid w:val="00805E8A"/>
    <w:rsid w:val="00812276"/>
    <w:rsid w:val="0081231A"/>
    <w:rsid w:val="00814721"/>
    <w:rsid w:val="00817A2E"/>
    <w:rsid w:val="00817AA6"/>
    <w:rsid w:val="00820D88"/>
    <w:rsid w:val="00820EA3"/>
    <w:rsid w:val="008221B7"/>
    <w:rsid w:val="00824064"/>
    <w:rsid w:val="008240D6"/>
    <w:rsid w:val="00825087"/>
    <w:rsid w:val="00826BE2"/>
    <w:rsid w:val="00827678"/>
    <w:rsid w:val="008318E5"/>
    <w:rsid w:val="008324EF"/>
    <w:rsid w:val="00832F68"/>
    <w:rsid w:val="008346AF"/>
    <w:rsid w:val="00834745"/>
    <w:rsid w:val="00834963"/>
    <w:rsid w:val="00834E9B"/>
    <w:rsid w:val="00836321"/>
    <w:rsid w:val="00837776"/>
    <w:rsid w:val="00837DCE"/>
    <w:rsid w:val="00837EEF"/>
    <w:rsid w:val="00837F44"/>
    <w:rsid w:val="008403A9"/>
    <w:rsid w:val="0084347D"/>
    <w:rsid w:val="008438FB"/>
    <w:rsid w:val="008448C3"/>
    <w:rsid w:val="0084508A"/>
    <w:rsid w:val="00846385"/>
    <w:rsid w:val="008503C5"/>
    <w:rsid w:val="0085047F"/>
    <w:rsid w:val="00850FB7"/>
    <w:rsid w:val="00851A7D"/>
    <w:rsid w:val="00851F78"/>
    <w:rsid w:val="008521C9"/>
    <w:rsid w:val="00852CB8"/>
    <w:rsid w:val="008547B6"/>
    <w:rsid w:val="00854FF4"/>
    <w:rsid w:val="00855373"/>
    <w:rsid w:val="00855F42"/>
    <w:rsid w:val="008600C8"/>
    <w:rsid w:val="008608DE"/>
    <w:rsid w:val="00860A17"/>
    <w:rsid w:val="00861603"/>
    <w:rsid w:val="00861C23"/>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6E0"/>
    <w:rsid w:val="0087630C"/>
    <w:rsid w:val="0088129A"/>
    <w:rsid w:val="008827BC"/>
    <w:rsid w:val="0088322F"/>
    <w:rsid w:val="00883658"/>
    <w:rsid w:val="00883F17"/>
    <w:rsid w:val="008844D7"/>
    <w:rsid w:val="00884590"/>
    <w:rsid w:val="008847E0"/>
    <w:rsid w:val="00884AC9"/>
    <w:rsid w:val="00885724"/>
    <w:rsid w:val="00885888"/>
    <w:rsid w:val="008863D2"/>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5B68"/>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1482"/>
    <w:rsid w:val="008D1F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D3"/>
    <w:rsid w:val="008F1683"/>
    <w:rsid w:val="008F1AFE"/>
    <w:rsid w:val="008F24FB"/>
    <w:rsid w:val="008F3339"/>
    <w:rsid w:val="008F4077"/>
    <w:rsid w:val="008F44AF"/>
    <w:rsid w:val="008F512E"/>
    <w:rsid w:val="008F5680"/>
    <w:rsid w:val="008F7010"/>
    <w:rsid w:val="008F729D"/>
    <w:rsid w:val="008F7701"/>
    <w:rsid w:val="008F7B92"/>
    <w:rsid w:val="00901825"/>
    <w:rsid w:val="009026FC"/>
    <w:rsid w:val="00902AA8"/>
    <w:rsid w:val="009037A0"/>
    <w:rsid w:val="00904A8C"/>
    <w:rsid w:val="00905111"/>
    <w:rsid w:val="00907169"/>
    <w:rsid w:val="0091066B"/>
    <w:rsid w:val="00910678"/>
    <w:rsid w:val="00911210"/>
    <w:rsid w:val="00912914"/>
    <w:rsid w:val="00913FC4"/>
    <w:rsid w:val="009154B7"/>
    <w:rsid w:val="00915AB6"/>
    <w:rsid w:val="00915BB4"/>
    <w:rsid w:val="0091669E"/>
    <w:rsid w:val="009177AD"/>
    <w:rsid w:val="00917911"/>
    <w:rsid w:val="00917DD0"/>
    <w:rsid w:val="009206AC"/>
    <w:rsid w:val="00921E4C"/>
    <w:rsid w:val="00923B5A"/>
    <w:rsid w:val="0092463F"/>
    <w:rsid w:val="0092557E"/>
    <w:rsid w:val="0092643F"/>
    <w:rsid w:val="00926814"/>
    <w:rsid w:val="00927784"/>
    <w:rsid w:val="009327BB"/>
    <w:rsid w:val="0093315E"/>
    <w:rsid w:val="009345A7"/>
    <w:rsid w:val="0093586D"/>
    <w:rsid w:val="00935E4C"/>
    <w:rsid w:val="009363C6"/>
    <w:rsid w:val="0093663A"/>
    <w:rsid w:val="009366EF"/>
    <w:rsid w:val="009378AE"/>
    <w:rsid w:val="009409B3"/>
    <w:rsid w:val="009410D2"/>
    <w:rsid w:val="0094218C"/>
    <w:rsid w:val="009424C1"/>
    <w:rsid w:val="009428E6"/>
    <w:rsid w:val="00943096"/>
    <w:rsid w:val="00944503"/>
    <w:rsid w:val="0094531F"/>
    <w:rsid w:val="0094626C"/>
    <w:rsid w:val="00946F33"/>
    <w:rsid w:val="009471E4"/>
    <w:rsid w:val="009477C1"/>
    <w:rsid w:val="00947B8B"/>
    <w:rsid w:val="009526A9"/>
    <w:rsid w:val="009530BB"/>
    <w:rsid w:val="0095368A"/>
    <w:rsid w:val="00953BEE"/>
    <w:rsid w:val="009540FA"/>
    <w:rsid w:val="0095416D"/>
    <w:rsid w:val="009545AA"/>
    <w:rsid w:val="00954EF3"/>
    <w:rsid w:val="00955C44"/>
    <w:rsid w:val="00956145"/>
    <w:rsid w:val="00956C50"/>
    <w:rsid w:val="00956E04"/>
    <w:rsid w:val="0095756B"/>
    <w:rsid w:val="00957E76"/>
    <w:rsid w:val="00960693"/>
    <w:rsid w:val="0096181B"/>
    <w:rsid w:val="00961B34"/>
    <w:rsid w:val="00961C54"/>
    <w:rsid w:val="00962702"/>
    <w:rsid w:val="00962995"/>
    <w:rsid w:val="00963692"/>
    <w:rsid w:val="00963975"/>
    <w:rsid w:val="00963B11"/>
    <w:rsid w:val="00963E54"/>
    <w:rsid w:val="00965C27"/>
    <w:rsid w:val="009660B8"/>
    <w:rsid w:val="00966917"/>
    <w:rsid w:val="00970448"/>
    <w:rsid w:val="00970613"/>
    <w:rsid w:val="00970B0F"/>
    <w:rsid w:val="00971368"/>
    <w:rsid w:val="009715DA"/>
    <w:rsid w:val="009724C5"/>
    <w:rsid w:val="00973F61"/>
    <w:rsid w:val="00975240"/>
    <w:rsid w:val="00975276"/>
    <w:rsid w:val="00977848"/>
    <w:rsid w:val="009778FA"/>
    <w:rsid w:val="00980888"/>
    <w:rsid w:val="00980D19"/>
    <w:rsid w:val="0098123F"/>
    <w:rsid w:val="00981E63"/>
    <w:rsid w:val="00982746"/>
    <w:rsid w:val="009838D6"/>
    <w:rsid w:val="00983B8D"/>
    <w:rsid w:val="00983E0E"/>
    <w:rsid w:val="009862A6"/>
    <w:rsid w:val="009867B3"/>
    <w:rsid w:val="00986E3E"/>
    <w:rsid w:val="00987498"/>
    <w:rsid w:val="00987966"/>
    <w:rsid w:val="00987C9B"/>
    <w:rsid w:val="00990027"/>
    <w:rsid w:val="0099293C"/>
    <w:rsid w:val="00992C81"/>
    <w:rsid w:val="0099574D"/>
    <w:rsid w:val="009957EF"/>
    <w:rsid w:val="00996665"/>
    <w:rsid w:val="00996B52"/>
    <w:rsid w:val="00996DD9"/>
    <w:rsid w:val="009A0399"/>
    <w:rsid w:val="009A0C31"/>
    <w:rsid w:val="009A22C7"/>
    <w:rsid w:val="009A4E38"/>
    <w:rsid w:val="009A50C8"/>
    <w:rsid w:val="009A5129"/>
    <w:rsid w:val="009A5A7B"/>
    <w:rsid w:val="009A5B3A"/>
    <w:rsid w:val="009A5BAD"/>
    <w:rsid w:val="009A5F5B"/>
    <w:rsid w:val="009A6208"/>
    <w:rsid w:val="009A6486"/>
    <w:rsid w:val="009B4F83"/>
    <w:rsid w:val="009B5374"/>
    <w:rsid w:val="009B58AB"/>
    <w:rsid w:val="009B5D0D"/>
    <w:rsid w:val="009B60BC"/>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F8A"/>
    <w:rsid w:val="009F02E4"/>
    <w:rsid w:val="009F045B"/>
    <w:rsid w:val="009F0499"/>
    <w:rsid w:val="009F3963"/>
    <w:rsid w:val="009F4313"/>
    <w:rsid w:val="009F575B"/>
    <w:rsid w:val="009F601D"/>
    <w:rsid w:val="009F6035"/>
    <w:rsid w:val="009F653D"/>
    <w:rsid w:val="009F7808"/>
    <w:rsid w:val="00A0059F"/>
    <w:rsid w:val="00A0358B"/>
    <w:rsid w:val="00A03F57"/>
    <w:rsid w:val="00A0505E"/>
    <w:rsid w:val="00A07D83"/>
    <w:rsid w:val="00A1072B"/>
    <w:rsid w:val="00A122C0"/>
    <w:rsid w:val="00A1270F"/>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41D5A"/>
    <w:rsid w:val="00A4314C"/>
    <w:rsid w:val="00A439BC"/>
    <w:rsid w:val="00A4495D"/>
    <w:rsid w:val="00A459AA"/>
    <w:rsid w:val="00A45C05"/>
    <w:rsid w:val="00A45D37"/>
    <w:rsid w:val="00A45E04"/>
    <w:rsid w:val="00A476D6"/>
    <w:rsid w:val="00A50C2C"/>
    <w:rsid w:val="00A5176F"/>
    <w:rsid w:val="00A51E5B"/>
    <w:rsid w:val="00A51F20"/>
    <w:rsid w:val="00A5231C"/>
    <w:rsid w:val="00A540E7"/>
    <w:rsid w:val="00A54306"/>
    <w:rsid w:val="00A55DDA"/>
    <w:rsid w:val="00A55F56"/>
    <w:rsid w:val="00A56D81"/>
    <w:rsid w:val="00A6045F"/>
    <w:rsid w:val="00A60B6C"/>
    <w:rsid w:val="00A60BF8"/>
    <w:rsid w:val="00A6181E"/>
    <w:rsid w:val="00A623D4"/>
    <w:rsid w:val="00A63BF7"/>
    <w:rsid w:val="00A63D13"/>
    <w:rsid w:val="00A64C2C"/>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0620"/>
    <w:rsid w:val="00A80923"/>
    <w:rsid w:val="00A81E17"/>
    <w:rsid w:val="00A82359"/>
    <w:rsid w:val="00A82BC0"/>
    <w:rsid w:val="00A838C8"/>
    <w:rsid w:val="00A83BEB"/>
    <w:rsid w:val="00A85184"/>
    <w:rsid w:val="00A8708B"/>
    <w:rsid w:val="00A872D5"/>
    <w:rsid w:val="00A87A36"/>
    <w:rsid w:val="00A90DD7"/>
    <w:rsid w:val="00A92ACE"/>
    <w:rsid w:val="00A92EAE"/>
    <w:rsid w:val="00A93D75"/>
    <w:rsid w:val="00A93FAC"/>
    <w:rsid w:val="00A96031"/>
    <w:rsid w:val="00A979F0"/>
    <w:rsid w:val="00AA1283"/>
    <w:rsid w:val="00AA1CDB"/>
    <w:rsid w:val="00AA1DBA"/>
    <w:rsid w:val="00AA24D2"/>
    <w:rsid w:val="00AA4036"/>
    <w:rsid w:val="00AA495B"/>
    <w:rsid w:val="00AA4DE1"/>
    <w:rsid w:val="00AB1657"/>
    <w:rsid w:val="00AB1ED0"/>
    <w:rsid w:val="00AB2275"/>
    <w:rsid w:val="00AB2284"/>
    <w:rsid w:val="00AB2324"/>
    <w:rsid w:val="00AB260F"/>
    <w:rsid w:val="00AB3161"/>
    <w:rsid w:val="00AB37D1"/>
    <w:rsid w:val="00AB4F54"/>
    <w:rsid w:val="00AB4FC0"/>
    <w:rsid w:val="00AB6337"/>
    <w:rsid w:val="00AB6496"/>
    <w:rsid w:val="00AC0854"/>
    <w:rsid w:val="00AC0A2A"/>
    <w:rsid w:val="00AC1D9F"/>
    <w:rsid w:val="00AC3111"/>
    <w:rsid w:val="00AC35AB"/>
    <w:rsid w:val="00AC3942"/>
    <w:rsid w:val="00AC5843"/>
    <w:rsid w:val="00AC60D8"/>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5E7"/>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9A9"/>
    <w:rsid w:val="00B13D30"/>
    <w:rsid w:val="00B146F7"/>
    <w:rsid w:val="00B14A74"/>
    <w:rsid w:val="00B15FDA"/>
    <w:rsid w:val="00B16D95"/>
    <w:rsid w:val="00B174A6"/>
    <w:rsid w:val="00B21421"/>
    <w:rsid w:val="00B2230B"/>
    <w:rsid w:val="00B2250C"/>
    <w:rsid w:val="00B250A3"/>
    <w:rsid w:val="00B301AB"/>
    <w:rsid w:val="00B30D57"/>
    <w:rsid w:val="00B31EBA"/>
    <w:rsid w:val="00B3280A"/>
    <w:rsid w:val="00B32F71"/>
    <w:rsid w:val="00B337EE"/>
    <w:rsid w:val="00B349A8"/>
    <w:rsid w:val="00B3530A"/>
    <w:rsid w:val="00B359E5"/>
    <w:rsid w:val="00B371DF"/>
    <w:rsid w:val="00B4285B"/>
    <w:rsid w:val="00B43385"/>
    <w:rsid w:val="00B438FF"/>
    <w:rsid w:val="00B43AE8"/>
    <w:rsid w:val="00B4551D"/>
    <w:rsid w:val="00B45DAF"/>
    <w:rsid w:val="00B46AD7"/>
    <w:rsid w:val="00B46C59"/>
    <w:rsid w:val="00B47D06"/>
    <w:rsid w:val="00B51C24"/>
    <w:rsid w:val="00B529E1"/>
    <w:rsid w:val="00B55647"/>
    <w:rsid w:val="00B5594E"/>
    <w:rsid w:val="00B56F3A"/>
    <w:rsid w:val="00B577E5"/>
    <w:rsid w:val="00B600C1"/>
    <w:rsid w:val="00B61737"/>
    <w:rsid w:val="00B618DE"/>
    <w:rsid w:val="00B61BD5"/>
    <w:rsid w:val="00B6300F"/>
    <w:rsid w:val="00B64A56"/>
    <w:rsid w:val="00B64E87"/>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13A"/>
    <w:rsid w:val="00B85B65"/>
    <w:rsid w:val="00B85D9B"/>
    <w:rsid w:val="00B86352"/>
    <w:rsid w:val="00B904E7"/>
    <w:rsid w:val="00B90AA8"/>
    <w:rsid w:val="00B91EEA"/>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167"/>
    <w:rsid w:val="00BB0ADA"/>
    <w:rsid w:val="00BB0D0A"/>
    <w:rsid w:val="00BB0E28"/>
    <w:rsid w:val="00BB2279"/>
    <w:rsid w:val="00BB22F8"/>
    <w:rsid w:val="00BB255D"/>
    <w:rsid w:val="00BB2C69"/>
    <w:rsid w:val="00BB40FB"/>
    <w:rsid w:val="00BB5450"/>
    <w:rsid w:val="00BB5EFC"/>
    <w:rsid w:val="00BB60A1"/>
    <w:rsid w:val="00BB731E"/>
    <w:rsid w:val="00BB7C30"/>
    <w:rsid w:val="00BC06E0"/>
    <w:rsid w:val="00BC0F38"/>
    <w:rsid w:val="00BC1064"/>
    <w:rsid w:val="00BC10C6"/>
    <w:rsid w:val="00BC29B4"/>
    <w:rsid w:val="00BC3811"/>
    <w:rsid w:val="00BC4086"/>
    <w:rsid w:val="00BD25F9"/>
    <w:rsid w:val="00BD28C0"/>
    <w:rsid w:val="00BD40BA"/>
    <w:rsid w:val="00BD4D4D"/>
    <w:rsid w:val="00BD55B5"/>
    <w:rsid w:val="00BD7534"/>
    <w:rsid w:val="00BE0CA3"/>
    <w:rsid w:val="00BE0E05"/>
    <w:rsid w:val="00BE15EA"/>
    <w:rsid w:val="00BE22BB"/>
    <w:rsid w:val="00BE49F7"/>
    <w:rsid w:val="00BE5465"/>
    <w:rsid w:val="00BE5BD7"/>
    <w:rsid w:val="00BE63E6"/>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463F"/>
    <w:rsid w:val="00C06338"/>
    <w:rsid w:val="00C069E3"/>
    <w:rsid w:val="00C104E1"/>
    <w:rsid w:val="00C11F21"/>
    <w:rsid w:val="00C13F65"/>
    <w:rsid w:val="00C144F4"/>
    <w:rsid w:val="00C14662"/>
    <w:rsid w:val="00C14FB7"/>
    <w:rsid w:val="00C1576C"/>
    <w:rsid w:val="00C15FFF"/>
    <w:rsid w:val="00C16479"/>
    <w:rsid w:val="00C1694F"/>
    <w:rsid w:val="00C171C4"/>
    <w:rsid w:val="00C20A18"/>
    <w:rsid w:val="00C20E8D"/>
    <w:rsid w:val="00C213C2"/>
    <w:rsid w:val="00C215A5"/>
    <w:rsid w:val="00C21FAC"/>
    <w:rsid w:val="00C22AF0"/>
    <w:rsid w:val="00C2357A"/>
    <w:rsid w:val="00C24C6D"/>
    <w:rsid w:val="00C24F1A"/>
    <w:rsid w:val="00C25480"/>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2EB0"/>
    <w:rsid w:val="00C430EA"/>
    <w:rsid w:val="00C43AA6"/>
    <w:rsid w:val="00C44D86"/>
    <w:rsid w:val="00C45AF1"/>
    <w:rsid w:val="00C45C0D"/>
    <w:rsid w:val="00C45FF0"/>
    <w:rsid w:val="00C46C23"/>
    <w:rsid w:val="00C47653"/>
    <w:rsid w:val="00C47B58"/>
    <w:rsid w:val="00C47F44"/>
    <w:rsid w:val="00C505BB"/>
    <w:rsid w:val="00C505F6"/>
    <w:rsid w:val="00C52B1E"/>
    <w:rsid w:val="00C52EB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6B4"/>
    <w:rsid w:val="00C80F09"/>
    <w:rsid w:val="00C81364"/>
    <w:rsid w:val="00C81868"/>
    <w:rsid w:val="00C81B29"/>
    <w:rsid w:val="00C83737"/>
    <w:rsid w:val="00C84437"/>
    <w:rsid w:val="00C85044"/>
    <w:rsid w:val="00C86829"/>
    <w:rsid w:val="00C86F3D"/>
    <w:rsid w:val="00C876C3"/>
    <w:rsid w:val="00C91C0F"/>
    <w:rsid w:val="00C91D14"/>
    <w:rsid w:val="00C9585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3CB6"/>
    <w:rsid w:val="00CB413C"/>
    <w:rsid w:val="00CB4B2B"/>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4913"/>
    <w:rsid w:val="00CD4F9B"/>
    <w:rsid w:val="00CD538B"/>
    <w:rsid w:val="00CD5A70"/>
    <w:rsid w:val="00CD75E2"/>
    <w:rsid w:val="00CD7D5B"/>
    <w:rsid w:val="00CE0693"/>
    <w:rsid w:val="00CE06FE"/>
    <w:rsid w:val="00CE08FA"/>
    <w:rsid w:val="00CE1438"/>
    <w:rsid w:val="00CE1C85"/>
    <w:rsid w:val="00CE3A1E"/>
    <w:rsid w:val="00CE4075"/>
    <w:rsid w:val="00CE47EE"/>
    <w:rsid w:val="00CE4F6D"/>
    <w:rsid w:val="00CE5372"/>
    <w:rsid w:val="00CE5B97"/>
    <w:rsid w:val="00CE66DD"/>
    <w:rsid w:val="00CE6759"/>
    <w:rsid w:val="00CE7C95"/>
    <w:rsid w:val="00CF02AA"/>
    <w:rsid w:val="00CF0699"/>
    <w:rsid w:val="00CF1286"/>
    <w:rsid w:val="00CF1838"/>
    <w:rsid w:val="00CF1A2D"/>
    <w:rsid w:val="00CF2179"/>
    <w:rsid w:val="00CF26A7"/>
    <w:rsid w:val="00CF3B86"/>
    <w:rsid w:val="00CF43A3"/>
    <w:rsid w:val="00CF6388"/>
    <w:rsid w:val="00CF7EEC"/>
    <w:rsid w:val="00D01CE5"/>
    <w:rsid w:val="00D02038"/>
    <w:rsid w:val="00D0222E"/>
    <w:rsid w:val="00D02880"/>
    <w:rsid w:val="00D02B1D"/>
    <w:rsid w:val="00D03011"/>
    <w:rsid w:val="00D03261"/>
    <w:rsid w:val="00D04498"/>
    <w:rsid w:val="00D05618"/>
    <w:rsid w:val="00D063D5"/>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821"/>
    <w:rsid w:val="00D24E17"/>
    <w:rsid w:val="00D25329"/>
    <w:rsid w:val="00D263B0"/>
    <w:rsid w:val="00D26651"/>
    <w:rsid w:val="00D3107B"/>
    <w:rsid w:val="00D31C1B"/>
    <w:rsid w:val="00D31CD0"/>
    <w:rsid w:val="00D31DA2"/>
    <w:rsid w:val="00D326E0"/>
    <w:rsid w:val="00D32DC5"/>
    <w:rsid w:val="00D33192"/>
    <w:rsid w:val="00D344A1"/>
    <w:rsid w:val="00D34C0E"/>
    <w:rsid w:val="00D36079"/>
    <w:rsid w:val="00D3656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5523"/>
    <w:rsid w:val="00D56227"/>
    <w:rsid w:val="00D56C34"/>
    <w:rsid w:val="00D57186"/>
    <w:rsid w:val="00D577BC"/>
    <w:rsid w:val="00D62ACE"/>
    <w:rsid w:val="00D63D50"/>
    <w:rsid w:val="00D645CC"/>
    <w:rsid w:val="00D66B74"/>
    <w:rsid w:val="00D708DA"/>
    <w:rsid w:val="00D717A4"/>
    <w:rsid w:val="00D71CE7"/>
    <w:rsid w:val="00D72BF9"/>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CB0"/>
    <w:rsid w:val="00D85140"/>
    <w:rsid w:val="00D8560E"/>
    <w:rsid w:val="00D857A2"/>
    <w:rsid w:val="00D86017"/>
    <w:rsid w:val="00D87D53"/>
    <w:rsid w:val="00D9133B"/>
    <w:rsid w:val="00D9179C"/>
    <w:rsid w:val="00D92418"/>
    <w:rsid w:val="00D925FF"/>
    <w:rsid w:val="00D92BF4"/>
    <w:rsid w:val="00D9309B"/>
    <w:rsid w:val="00D93258"/>
    <w:rsid w:val="00D93889"/>
    <w:rsid w:val="00D93FE3"/>
    <w:rsid w:val="00D972E5"/>
    <w:rsid w:val="00D97846"/>
    <w:rsid w:val="00D97968"/>
    <w:rsid w:val="00DA023D"/>
    <w:rsid w:val="00DA2070"/>
    <w:rsid w:val="00DA5C6F"/>
    <w:rsid w:val="00DA7264"/>
    <w:rsid w:val="00DB0F98"/>
    <w:rsid w:val="00DB1F3B"/>
    <w:rsid w:val="00DB2646"/>
    <w:rsid w:val="00DB3282"/>
    <w:rsid w:val="00DB364B"/>
    <w:rsid w:val="00DB40E9"/>
    <w:rsid w:val="00DB4768"/>
    <w:rsid w:val="00DB58E6"/>
    <w:rsid w:val="00DB5E47"/>
    <w:rsid w:val="00DB6BCD"/>
    <w:rsid w:val="00DC16EA"/>
    <w:rsid w:val="00DC2219"/>
    <w:rsid w:val="00DC2234"/>
    <w:rsid w:val="00DC3519"/>
    <w:rsid w:val="00DC509D"/>
    <w:rsid w:val="00DC5C78"/>
    <w:rsid w:val="00DC6D62"/>
    <w:rsid w:val="00DC6FF4"/>
    <w:rsid w:val="00DD0DF5"/>
    <w:rsid w:val="00DD2D45"/>
    <w:rsid w:val="00DD31D4"/>
    <w:rsid w:val="00DD3DAD"/>
    <w:rsid w:val="00DD3DE7"/>
    <w:rsid w:val="00DD465F"/>
    <w:rsid w:val="00DD4A3C"/>
    <w:rsid w:val="00DD70F9"/>
    <w:rsid w:val="00DE0858"/>
    <w:rsid w:val="00DE288C"/>
    <w:rsid w:val="00DE2D02"/>
    <w:rsid w:val="00DE332A"/>
    <w:rsid w:val="00DE3898"/>
    <w:rsid w:val="00DE3BA5"/>
    <w:rsid w:val="00DE3C86"/>
    <w:rsid w:val="00DE477F"/>
    <w:rsid w:val="00DE4D15"/>
    <w:rsid w:val="00DE6295"/>
    <w:rsid w:val="00DF1F2E"/>
    <w:rsid w:val="00DF2EE4"/>
    <w:rsid w:val="00DF3070"/>
    <w:rsid w:val="00DF3EFF"/>
    <w:rsid w:val="00DF410B"/>
    <w:rsid w:val="00DF4471"/>
    <w:rsid w:val="00DF5549"/>
    <w:rsid w:val="00DF563E"/>
    <w:rsid w:val="00DF5A3F"/>
    <w:rsid w:val="00DF675B"/>
    <w:rsid w:val="00DF690D"/>
    <w:rsid w:val="00DF74AB"/>
    <w:rsid w:val="00E0037B"/>
    <w:rsid w:val="00E02A98"/>
    <w:rsid w:val="00E02AE2"/>
    <w:rsid w:val="00E046AB"/>
    <w:rsid w:val="00E0579F"/>
    <w:rsid w:val="00E06D3E"/>
    <w:rsid w:val="00E06EA9"/>
    <w:rsid w:val="00E0771A"/>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4D92"/>
    <w:rsid w:val="00E3055A"/>
    <w:rsid w:val="00E30BCB"/>
    <w:rsid w:val="00E31334"/>
    <w:rsid w:val="00E31C8C"/>
    <w:rsid w:val="00E31D7F"/>
    <w:rsid w:val="00E32EFF"/>
    <w:rsid w:val="00E336BA"/>
    <w:rsid w:val="00E336DC"/>
    <w:rsid w:val="00E34619"/>
    <w:rsid w:val="00E363AB"/>
    <w:rsid w:val="00E363C1"/>
    <w:rsid w:val="00E4231E"/>
    <w:rsid w:val="00E423AD"/>
    <w:rsid w:val="00E42435"/>
    <w:rsid w:val="00E43246"/>
    <w:rsid w:val="00E43661"/>
    <w:rsid w:val="00E443DF"/>
    <w:rsid w:val="00E44BA6"/>
    <w:rsid w:val="00E4584C"/>
    <w:rsid w:val="00E45F31"/>
    <w:rsid w:val="00E50211"/>
    <w:rsid w:val="00E50BE8"/>
    <w:rsid w:val="00E5105E"/>
    <w:rsid w:val="00E51A8D"/>
    <w:rsid w:val="00E520DB"/>
    <w:rsid w:val="00E521B6"/>
    <w:rsid w:val="00E5272A"/>
    <w:rsid w:val="00E5302C"/>
    <w:rsid w:val="00E54A1C"/>
    <w:rsid w:val="00E54DBE"/>
    <w:rsid w:val="00E54DED"/>
    <w:rsid w:val="00E558DA"/>
    <w:rsid w:val="00E57707"/>
    <w:rsid w:val="00E601EF"/>
    <w:rsid w:val="00E603F0"/>
    <w:rsid w:val="00E60524"/>
    <w:rsid w:val="00E617DB"/>
    <w:rsid w:val="00E624DF"/>
    <w:rsid w:val="00E627B7"/>
    <w:rsid w:val="00E63477"/>
    <w:rsid w:val="00E64238"/>
    <w:rsid w:val="00E645F5"/>
    <w:rsid w:val="00E6544A"/>
    <w:rsid w:val="00E658B3"/>
    <w:rsid w:val="00E70536"/>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3856"/>
    <w:rsid w:val="00E853EB"/>
    <w:rsid w:val="00E855CB"/>
    <w:rsid w:val="00E8721F"/>
    <w:rsid w:val="00E872C8"/>
    <w:rsid w:val="00E87884"/>
    <w:rsid w:val="00E87DBE"/>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D0528"/>
    <w:rsid w:val="00ED0BBC"/>
    <w:rsid w:val="00ED18E0"/>
    <w:rsid w:val="00ED239F"/>
    <w:rsid w:val="00ED2B29"/>
    <w:rsid w:val="00ED458E"/>
    <w:rsid w:val="00EE0056"/>
    <w:rsid w:val="00EE0EF2"/>
    <w:rsid w:val="00EE2005"/>
    <w:rsid w:val="00EE2E93"/>
    <w:rsid w:val="00EE3100"/>
    <w:rsid w:val="00EE348F"/>
    <w:rsid w:val="00EE3B2E"/>
    <w:rsid w:val="00EE3C5F"/>
    <w:rsid w:val="00EE3FD2"/>
    <w:rsid w:val="00EE411A"/>
    <w:rsid w:val="00EE41DA"/>
    <w:rsid w:val="00EE51AF"/>
    <w:rsid w:val="00EE5A92"/>
    <w:rsid w:val="00EE62C7"/>
    <w:rsid w:val="00EE6642"/>
    <w:rsid w:val="00EE690F"/>
    <w:rsid w:val="00EE715E"/>
    <w:rsid w:val="00EF2C72"/>
    <w:rsid w:val="00EF3492"/>
    <w:rsid w:val="00EF3A98"/>
    <w:rsid w:val="00EF4739"/>
    <w:rsid w:val="00EF57BF"/>
    <w:rsid w:val="00EF6DD5"/>
    <w:rsid w:val="00EF7978"/>
    <w:rsid w:val="00EF7CBE"/>
    <w:rsid w:val="00F002A3"/>
    <w:rsid w:val="00F017FC"/>
    <w:rsid w:val="00F01E9E"/>
    <w:rsid w:val="00F01F57"/>
    <w:rsid w:val="00F04333"/>
    <w:rsid w:val="00F0452C"/>
    <w:rsid w:val="00F04923"/>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DB3"/>
    <w:rsid w:val="00F7026E"/>
    <w:rsid w:val="00F721BF"/>
    <w:rsid w:val="00F72F36"/>
    <w:rsid w:val="00F734D8"/>
    <w:rsid w:val="00F75D05"/>
    <w:rsid w:val="00F767D9"/>
    <w:rsid w:val="00F76CA8"/>
    <w:rsid w:val="00F77121"/>
    <w:rsid w:val="00F80538"/>
    <w:rsid w:val="00F80761"/>
    <w:rsid w:val="00F80D3D"/>
    <w:rsid w:val="00F81065"/>
    <w:rsid w:val="00F81389"/>
    <w:rsid w:val="00F857AA"/>
    <w:rsid w:val="00F8651B"/>
    <w:rsid w:val="00F865F9"/>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CE"/>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835"/>
    <w:rsid w:val="00FC7BAF"/>
    <w:rsid w:val="00FD028A"/>
    <w:rsid w:val="00FD0C96"/>
    <w:rsid w:val="00FD0E38"/>
    <w:rsid w:val="00FD2896"/>
    <w:rsid w:val="00FD2FFA"/>
    <w:rsid w:val="00FD38D0"/>
    <w:rsid w:val="00FD59CD"/>
    <w:rsid w:val="00FD5EBA"/>
    <w:rsid w:val="00FD710B"/>
    <w:rsid w:val="00FD7166"/>
    <w:rsid w:val="00FD7264"/>
    <w:rsid w:val="00FD7B36"/>
    <w:rsid w:val="00FE04DC"/>
    <w:rsid w:val="00FE06BB"/>
    <w:rsid w:val="00FE17CD"/>
    <w:rsid w:val="00FE34F5"/>
    <w:rsid w:val="00FE36F5"/>
    <w:rsid w:val="00FE3B6E"/>
    <w:rsid w:val="00FE4147"/>
    <w:rsid w:val="00FE5688"/>
    <w:rsid w:val="00FE6344"/>
    <w:rsid w:val="00FE6937"/>
    <w:rsid w:val="00FE738E"/>
    <w:rsid w:val="00FE7A97"/>
    <w:rsid w:val="00FF2BCF"/>
    <w:rsid w:val="00FF3E46"/>
    <w:rsid w:val="00FF4094"/>
    <w:rsid w:val="00FF4443"/>
    <w:rsid w:val="00FF47F6"/>
    <w:rsid w:val="00FF485D"/>
    <w:rsid w:val="00FF4A82"/>
    <w:rsid w:val="00FF5C1B"/>
    <w:rsid w:val="00FF6593"/>
    <w:rsid w:val="00FF6AA8"/>
    <w:rsid w:val="00FF76E5"/>
    <w:rsid w:val="20C41C87"/>
    <w:rsid w:val="7F2657C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1FF4DFE2-746A-4B69-9CD8-C6109F6E0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FZchn">
    <w:name w:val="TF Zchn"/>
    <w:rsid w:val="005A11C5"/>
    <w:rPr>
      <w:rFonts w:ascii="Arial" w:hAnsi="Arial"/>
      <w:b/>
    </w:rPr>
  </w:style>
  <w:style w:type="character" w:customStyle="1" w:styleId="TAHChar">
    <w:name w:val="TAH Char"/>
    <w:link w:val="TAH"/>
    <w:qFormat/>
    <w:rsid w:val="005217A5"/>
    <w:rPr>
      <w:rFonts w:ascii="Arial" w:hAnsi="Arial"/>
      <w:b/>
      <w:color w:val="000000"/>
      <w:sz w:val="18"/>
      <w:lang w:val="en-GB" w:eastAsia="ja-JP"/>
    </w:rPr>
  </w:style>
  <w:style w:type="character" w:customStyle="1" w:styleId="Heading4Char">
    <w:name w:val="Heading 4 Char"/>
    <w:link w:val="Heading4"/>
    <w:rsid w:val="005217A5"/>
    <w:rPr>
      <w:rFonts w:ascii="Arial" w:hAnsi="Arial"/>
      <w:sz w:val="24"/>
      <w:lang w:val="en-GB" w:eastAsia="ja-JP"/>
    </w:rPr>
  </w:style>
  <w:style w:type="character" w:customStyle="1" w:styleId="NOZchn">
    <w:name w:val="NO Zchn"/>
    <w:locked/>
    <w:rsid w:val="007B2231"/>
    <w:rPr>
      <w:rFonts w:ascii="Malgun Gothic" w:eastAsia="Malgun Gothic" w:hAnsi="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3917569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8D4E7F98-7AD2-4AB7-837D-1BA43426B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4</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Amanda Xiang</cp:lastModifiedBy>
  <cp:revision>20</cp:revision>
  <cp:lastPrinted>2014-09-10T17:04:00Z</cp:lastPrinted>
  <dcterms:created xsi:type="dcterms:W3CDTF">2022-04-08T11:44:00Z</dcterms:created>
  <dcterms:modified xsi:type="dcterms:W3CDTF">2022-05-05T22:32:00Z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1648481048</vt:lpwstr>
  </property>
</Properties>
</file>